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宋体" w:eastAsia="宋体" w:hAnsi="宋体" w:hint="eastAsia"/>
          <w:b/>
          <w:bCs/>
        </w:rPr>
      </w:pPr>
      <w:r>
        <w:rPr>
          <w:rFonts w:ascii="宋体" w:eastAsia="宋体" w:hAnsi="宋体" w:hint="eastAsia"/>
          <w:b/>
          <w:bCs/>
        </w:rPr>
        <w:t>“千面影后”叶童，最怕被问为什么不老</w:t>
      </w: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记者</w:t>
      </w:r>
      <w:ins w:id="0" w:author="zou wy" w:date="2024-11-14T11:13:00Z">
        <w:r w:rsidR="756B444D">
          <w:rPr>
            <w:rFonts w:ascii="宋体" w:eastAsia="宋体" w:hAnsi="宋体" w:hint="eastAsia"/>
          </w:rPr>
          <w:t>—</w:t>
        </w:r>
      </w:ins>
      <w:del w:id="1" w:author="zou wy" w:date="2024-11-14T11:13:00Z">
        <w:r w:rsidDel="9267F4CA">
          <w:rPr>
            <w:rFonts w:ascii="宋体" w:eastAsia="宋体" w:hAnsi="宋体" w:hint="eastAsia"/>
          </w:rPr>
          <w:delText>：</w:delText>
        </w:r>
      </w:del>
      <w:r>
        <w:rPr>
          <w:rFonts w:ascii="宋体" w:eastAsia="宋体" w:hAnsi="宋体" w:hint="eastAsia"/>
        </w:rPr>
        <w:t>谢无忌</w:t>
      </w: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编辑</w:t>
      </w:r>
      <w:ins w:id="2" w:author="zou wy" w:date="2024-11-14T11:13:00Z">
        <w:r w:rsidR="E72ABA88">
          <w:rPr>
            <w:rFonts w:ascii="宋体" w:eastAsia="宋体" w:hAnsi="宋体" w:hint="eastAsia"/>
          </w:rPr>
          <w:t>—</w:t>
        </w:r>
      </w:ins>
      <w:del w:id="3" w:author="zou wy" w:date="2024-11-14T11:13:00Z">
        <w:r w:rsidDel="2E92B96A">
          <w:rPr>
            <w:rFonts w:ascii="宋体" w:eastAsia="宋体" w:hAnsi="宋体" w:hint="eastAsia"/>
          </w:rPr>
          <w:delText>:</w:delText>
        </w:r>
      </w:del>
      <w:r>
        <w:rPr>
          <w:rFonts w:ascii="宋体" w:eastAsia="宋体" w:hAnsi="宋体" w:hint="eastAsia"/>
        </w:rPr>
        <w:t>Felicia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导语：</w:t>
      </w:r>
      <w:r>
        <w:rPr>
          <w:rFonts w:ascii="宋体" w:eastAsia="宋体" w:hAnsi="宋体"/>
        </w:rPr>
        <w:t>叶童身上有许多标签。她是“许仙”，是“赵敏”；她是“雌雄莫辨”，也是“千面女郎”。标签凝聚着别人对</w:t>
      </w:r>
      <w:ins w:id="4" w:author="zou wy" w:date="2024-11-14T11:18:00Z">
        <w:r w:rsidR="F516E3B7">
          <w:rPr>
            <w:rFonts w:ascii="宋体" w:eastAsia="宋体" w:hAnsi="宋体" w:hint="eastAsia"/>
          </w:rPr>
          <w:t>叶童</w:t>
        </w:r>
      </w:ins>
      <w:del w:id="5" w:author="zou wy" w:date="2024-11-14T11:19:00Z">
        <w:r w:rsidDel="5D627376">
          <w:rPr>
            <w:rFonts w:ascii="宋体" w:eastAsia="宋体" w:hAnsi="宋体"/>
          </w:rPr>
          <w:delText>她</w:delText>
        </w:r>
      </w:del>
      <w:r>
        <w:rPr>
          <w:rFonts w:ascii="宋体" w:eastAsia="宋体" w:hAnsi="宋体"/>
        </w:rPr>
        <w:t>的看法，</w:t>
      </w:r>
      <w:del w:id="6" w:author="zou wy" w:date="2024-11-14T11:19:00Z">
        <w:r w:rsidDel="E09FF999">
          <w:rPr>
            <w:rFonts w:ascii="宋体" w:eastAsia="宋体" w:hAnsi="宋体"/>
          </w:rPr>
          <w:delText>叶童</w:delText>
        </w:r>
      </w:del>
      <w:ins w:id="7" w:author="zou wy" w:date="2024-11-14T11:18:00Z">
        <w:r w:rsidR="B52638EA">
          <w:rPr>
            <w:rFonts w:ascii="宋体" w:eastAsia="宋体" w:hAnsi="宋体" w:hint="eastAsia"/>
          </w:rPr>
          <w:t>她</w:t>
        </w:r>
      </w:ins>
      <w:ins w:id="8" w:author="zou wy" w:date="2024-11-14T14:57:00Z">
        <w:r w:rsidR="A50A551F">
          <w:rPr>
            <w:rFonts w:ascii="宋体" w:eastAsia="宋体" w:hAnsi="宋体" w:hint="eastAsia"/>
          </w:rPr>
          <w:t>却</w:t>
        </w:r>
      </w:ins>
      <w:r>
        <w:rPr>
          <w:rFonts w:ascii="宋体" w:eastAsia="宋体" w:hAnsi="宋体"/>
        </w:rPr>
        <w:t>将其视为随时可以拆解的“包装”，</w:t>
      </w:r>
      <w:del w:id="9" w:author="zou wy" w:date="2024-11-14T11:19:00Z">
        <w:r w:rsidDel="783D52D2">
          <w:rPr>
            <w:rFonts w:ascii="宋体" w:eastAsia="宋体" w:hAnsi="宋体" w:hint="eastAsia"/>
          </w:rPr>
          <w:delText>她</w:delText>
        </w:r>
      </w:del>
      <w:r>
        <w:rPr>
          <w:rFonts w:ascii="宋体" w:eastAsia="宋体" w:hAnsi="宋体"/>
        </w:rPr>
        <w:t>放任每根头发长出自然发色</w:t>
      </w:r>
      <w:del w:id="10" w:author="zou wy" w:date="2024-11-14T11:18:00Z">
        <w:r w:rsidDel="5CBE83D5">
          <w:rPr>
            <w:rFonts w:ascii="宋体" w:eastAsia="宋体" w:hAnsi="宋体"/>
          </w:rPr>
          <w:delText>，</w:delText>
        </w:r>
      </w:del>
      <w:ins w:id="11" w:author="zou wy" w:date="2024-11-14T11:18:00Z">
        <w:r w:rsidR="EFF01AA5">
          <w:rPr>
            <w:rFonts w:ascii="宋体" w:eastAsia="宋体" w:hAnsi="宋体" w:hint="eastAsia"/>
          </w:rPr>
          <w:t>——</w:t>
        </w:r>
      </w:ins>
      <w:r>
        <w:rPr>
          <w:rFonts w:ascii="宋体" w:eastAsia="宋体" w:hAnsi="宋体"/>
        </w:rPr>
        <w:t>她</w:t>
      </w:r>
      <w:r>
        <w:rPr>
          <w:rFonts w:ascii="宋体" w:eastAsia="宋体" w:hAnsi="宋体" w:hint="eastAsia"/>
        </w:rPr>
        <w:t>想</w:t>
      </w:r>
      <w:r>
        <w:rPr>
          <w:rFonts w:ascii="宋体" w:eastAsia="宋体" w:hAnsi="宋体"/>
        </w:rPr>
        <w:t>看看“我”的本色是什么。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关键句1：</w:t>
      </w:r>
      <w:r>
        <w:rPr>
          <w:rFonts w:ascii="宋体" w:eastAsia="宋体" w:hAnsi="宋体" w:hint="eastAsia"/>
        </w:rPr>
        <w:t>“你知道老一定会发生，但我们好像总会对未知感到恐惧。因为我们没有经历过，会把它妖魔化。”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关键句2：</w:t>
      </w:r>
      <w:r>
        <w:rPr>
          <w:rFonts w:ascii="宋体" w:eastAsia="宋体" w:hAnsi="宋体" w:hint="eastAsia"/>
        </w:rPr>
        <w:t>“如果有平行时空，不做演员会做什么？”叶童给了我们意外的答案——火车司机。她说这是她小时候的梦想，喜欢重复</w:t>
      </w:r>
      <w:ins w:id="12" w:author="zou wy" w:date="2024-11-14T11:20:00Z">
        <w:r w:rsidR="4AA44014">
          <w:rPr>
            <w:rFonts w:ascii="宋体" w:eastAsia="宋体" w:hAnsi="宋体" w:hint="eastAsia"/>
          </w:rPr>
          <w:t>做</w:t>
        </w:r>
      </w:ins>
      <w:r>
        <w:rPr>
          <w:rFonts w:ascii="宋体" w:eastAsia="宋体" w:hAnsi="宋体" w:hint="eastAsia"/>
        </w:rPr>
        <w:t>一模一样的事，但在当中又能观察到很多微妙的变化。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del w:id="13" w:author="zou wy" w:date="2024-11-14T11:21:00Z">
        <w:r w:rsidDel="4B446387">
          <w:rPr>
            <w:rFonts w:ascii="宋体" w:eastAsia="宋体" w:hAnsi="宋体" w:hint="eastAsia"/>
          </w:rPr>
          <w:delText>她</w:delText>
        </w:r>
      </w:del>
      <w:ins w:id="14" w:author="zou wy" w:date="2024-11-14T11:21:00Z">
        <w:r w:rsidR="26B01DFD">
          <w:rPr>
            <w:rFonts w:ascii="宋体" w:eastAsia="宋体" w:hAnsi="宋体" w:hint="eastAsia"/>
          </w:rPr>
          <w:t>叶童</w:t>
        </w:r>
      </w:ins>
      <w:r>
        <w:rPr>
          <w:rFonts w:ascii="宋体" w:eastAsia="宋体" w:hAnsi="宋体" w:hint="eastAsia"/>
        </w:rPr>
        <w:t>顶着一头利落的银灰色短发，那是我</w:t>
      </w:r>
      <w:del w:id="15" w:author="ayan" w:date="2024-11-14T22:54:00Z">
        <w:r w:rsidDel="1BD50CC9">
          <w:rPr>
            <w:rFonts w:ascii="宋体" w:eastAsia="宋体" w:hAnsi="宋体" w:hint="eastAsia"/>
          </w:rPr>
          <w:delText>看</w:delText>
        </w:r>
      </w:del>
      <w:r>
        <w:rPr>
          <w:rFonts w:ascii="宋体" w:eastAsia="宋体" w:hAnsi="宋体" w:hint="eastAsia"/>
        </w:rPr>
        <w:t>见</w:t>
      </w:r>
      <w:del w:id="16" w:author="zou wy" w:date="2024-11-14T11:21:00Z">
        <w:r w:rsidDel="E62D628E">
          <w:rPr>
            <w:rFonts w:ascii="宋体" w:eastAsia="宋体" w:hAnsi="宋体" w:hint="eastAsia"/>
          </w:rPr>
          <w:delText>叶童</w:delText>
        </w:r>
      </w:del>
      <w:ins w:id="17" w:author="ayan" w:date="2024-11-14T22:54:00Z">
        <w:r w:rsidR="90F25D68">
          <w:rPr>
            <w:rFonts w:ascii="宋体" w:eastAsia="宋体" w:hAnsi="宋体" w:hint="eastAsia"/>
            <w:lang w:eastAsia="zh-CN"/>
          </w:rPr>
          <w:t>到</w:t>
        </w:r>
      </w:ins>
      <w:ins w:id="18" w:author="zou wy" w:date="2024-11-14T11:21:00Z">
        <w:r w:rsidR="29B9EF50">
          <w:rPr>
            <w:rFonts w:ascii="宋体" w:eastAsia="宋体" w:hAnsi="宋体" w:hint="eastAsia"/>
          </w:rPr>
          <w:t>她</w:t>
        </w:r>
      </w:ins>
      <w:r>
        <w:rPr>
          <w:rFonts w:ascii="宋体" w:eastAsia="宋体" w:hAnsi="宋体" w:hint="eastAsia"/>
        </w:rPr>
        <w:t>时最深刻的初印</w:t>
      </w:r>
      <w:r>
        <w:rPr>
          <w:rFonts w:ascii="宋体" w:eastAsia="宋体" w:hAnsi="宋体" w:hint="eastAsia"/>
        </w:rPr>
        <w:t>象</w:t>
      </w:r>
      <w:r>
        <w:rPr>
          <w:rFonts w:ascii="宋体" w:eastAsia="宋体" w:hAnsi="宋体" w:hint="eastAsia"/>
        </w:rPr>
        <w:t>。采访叶童的过程</w:t>
      </w:r>
      <w:del w:id="19" w:author="ayan" w:date="2024-11-14T22:56:00Z">
        <w:r w:rsidDel="64D63457">
          <w:rPr>
            <w:rFonts w:ascii="宋体" w:eastAsia="宋体" w:hAnsi="宋体" w:hint="eastAsia"/>
          </w:rPr>
          <w:delText>当</w:delText>
        </w:r>
      </w:del>
      <w:r>
        <w:rPr>
          <w:rFonts w:ascii="宋体" w:eastAsia="宋体" w:hAnsi="宋体" w:hint="eastAsia"/>
        </w:rPr>
        <w:t>中，</w:t>
      </w:r>
      <w:ins w:id="20" w:author="ayan" w:date="2024-11-14T22:56:00Z">
        <w:r w:rsidR="B4FAC467">
          <w:rPr>
            <w:rFonts w:ascii="宋体" w:eastAsia="宋体" w:hAnsi="宋体" w:hint="eastAsia"/>
            <w:lang w:eastAsia="zh-CN"/>
          </w:rPr>
          <w:t>你能</w:t>
        </w:r>
      </w:ins>
      <w:r>
        <w:rPr>
          <w:rFonts w:ascii="宋体" w:eastAsia="宋体" w:hAnsi="宋体" w:hint="eastAsia"/>
        </w:rPr>
        <w:t>时常感</w:t>
      </w:r>
      <w:ins w:id="21" w:author="ayan" w:date="2024-11-14T22:56:00Z">
        <w:r w:rsidR="FFAAFFD7">
          <w:rPr>
            <w:rFonts w:ascii="宋体" w:eastAsia="宋体" w:hAnsi="宋体" w:hint="eastAsia"/>
            <w:lang w:eastAsia="zh-CN"/>
          </w:rPr>
          <w:t>到</w:t>
        </w:r>
      </w:ins>
      <w:del w:id="22" w:author="ayan" w:date="2024-11-14T22:56:00Z">
        <w:r w:rsidDel="82C6241C">
          <w:rPr>
            <w:rFonts w:ascii="宋体" w:eastAsia="宋体" w:hAnsi="宋体" w:hint="eastAsia"/>
          </w:rPr>
          <w:delText>觉</w:delText>
        </w:r>
      </w:del>
      <w:r>
        <w:rPr>
          <w:rFonts w:ascii="宋体" w:eastAsia="宋体" w:hAnsi="宋体" w:hint="eastAsia"/>
        </w:rPr>
        <w:t>她的顽皮和不经意的戏谑感。专注的时候，她的眼睛会盯着当下的人或事物，静静地、单纯地观察；放飞的时候，她的言语和表情跳脱，话语里时不时抖机灵，聊到兴奋之处，会像孩子那般大笑。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与叶童见面约在深圳雅昌艺术中心。叶童穿着一套蓝色蕾丝拼接提花面料、富有东方工艺美学的新中式套裙，迈着轻盈的步子，徐徐向我们走来。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访谈拍摄结束后，她换上了一双舒适的洞洞鞋，脚步变得欢快，乐呵呵地环视手忙脚乱的工作人员说道：“当导演听起来很厉害，但很辛苦。如果别人问我道具用红色还是黄色，我就会很纠结，好难啊。我还是比较适合教演员怎么‘骗’观众。”她一边说，</w:t>
      </w:r>
      <w:del w:id="23" w:author="ayan" w:date="2024-11-14T23:12:00Z">
        <w:r w:rsidDel="3E2C5E2A">
          <w:rPr>
            <w:rFonts w:ascii="宋体" w:eastAsia="宋体" w:hAnsi="宋体" w:hint="eastAsia"/>
          </w:rPr>
          <w:delText>眉</w:delText>
        </w:r>
      </w:del>
      <w:del w:id="24" w:author="ayan" w:date="2024-11-14T23:12:00Z">
        <w:r w:rsidDel="CABB2E0A">
          <w:rPr>
            <w:rFonts w:ascii="宋体" w:eastAsia="宋体" w:hAnsi="宋体" w:hint="eastAsia"/>
          </w:rPr>
          <w:delText>眼</w:delText>
        </w:r>
      </w:del>
      <w:r>
        <w:rPr>
          <w:rFonts w:ascii="宋体" w:eastAsia="宋体" w:hAnsi="宋体" w:hint="eastAsia"/>
        </w:rPr>
        <w:t>一边</w:t>
      </w:r>
      <w:ins w:id="25" w:author="ayan" w:date="2024-11-14T23:12:00Z">
        <w:r w:rsidR="AE4C5467">
          <w:rPr>
            <w:rFonts w:ascii="宋体" w:eastAsia="宋体" w:hAnsi="宋体" w:hint="eastAsia"/>
            <w:lang w:eastAsia="zh-CN"/>
          </w:rPr>
          <w:t>用</w:t>
        </w:r>
      </w:ins>
      <w:ins w:id="26" w:author="ayan" w:date="2024-11-14T23:12:00Z">
        <w:r w:rsidR="7B4CA597">
          <w:rPr>
            <w:rFonts w:ascii="宋体" w:eastAsia="宋体" w:hAnsi="宋体" w:hint="eastAsia"/>
            <w:lang w:eastAsia="zh-CN"/>
          </w:rPr>
          <w:t>眉眼</w:t>
        </w:r>
      </w:ins>
      <w:r>
        <w:rPr>
          <w:rFonts w:ascii="宋体" w:eastAsia="宋体" w:hAnsi="宋体" w:hint="eastAsia"/>
        </w:rPr>
        <w:t>演着纠结的神情，说完脸上浮现一丝调皮捣蛋的笑。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“最怕别人怎么评价你？”她想了一会</w:t>
      </w:r>
      <w:ins w:id="27" w:author="zou wy" w:date="2024-11-14T11:26:00Z">
        <w:r w:rsidR="9BF6BC38">
          <w:rPr>
            <w:rFonts w:ascii="宋体" w:eastAsia="宋体" w:hAnsi="宋体" w:hint="eastAsia"/>
          </w:rPr>
          <w:t>儿</w:t>
        </w:r>
      </w:ins>
      <w:r>
        <w:rPr>
          <w:rFonts w:ascii="宋体" w:eastAsia="宋体" w:hAnsi="宋体" w:hint="eastAsia"/>
        </w:rPr>
        <w:t>回答：“（最怕别人说）她为什么不老？”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在很多对女明星的评价里，“不老”通常被认为是赞美之辞。我们原本对提及年龄的话题有些预设，可一开始，叶童就戳破了这层</w:t>
      </w:r>
      <w:del w:id="28" w:author="ayan" w:date="2024-11-14T23:13:00Z">
        <w:r w:rsidDel="1198D669">
          <w:rPr>
            <w:rFonts w:ascii="宋体" w:eastAsia="宋体" w:hAnsi="宋体" w:hint="eastAsia"/>
          </w:rPr>
          <w:delText>“</w:delText>
        </w:r>
      </w:del>
      <w:r>
        <w:rPr>
          <w:rFonts w:ascii="宋体" w:eastAsia="宋体" w:hAnsi="宋体" w:hint="eastAsia"/>
        </w:rPr>
        <w:t>膜</w:t>
      </w:r>
      <w:del w:id="29" w:author="ayan" w:date="2024-11-14T23:13:00Z">
        <w:r w:rsidDel="59BEF7C2">
          <w:rPr>
            <w:rFonts w:ascii="宋体" w:eastAsia="宋体" w:hAnsi="宋体" w:hint="eastAsia"/>
          </w:rPr>
          <w:delText>”</w:delText>
        </w:r>
      </w:del>
      <w:r>
        <w:rPr>
          <w:rFonts w:ascii="宋体" w:eastAsia="宋体" w:hAnsi="宋体" w:hint="eastAsia"/>
        </w:rPr>
        <w:t>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“应该想说我（是）老的，但很奇怪，为什么我们不去面对自然的老，会把‘不老’当成称赞呢？通常我不知道怎么回应这个评价。”</w:t>
      </w:r>
      <w:ins w:id="30" w:author="zou wy" w:date="2024-11-14T11:27:00Z">
        <w:r w:rsidR="B36EFAEF" w:rsidRPr="C3C1B316">
          <w:rPr>
            <w:rFonts w:ascii="宋体" w:eastAsia="宋体" w:hAnsi="宋体" w:hint="eastAsia"/>
            <w:highlight w:val="yellow"/>
            <w:rPrChange w:id="31" w:author="zou wy" w:date="2024-11-14T11:46:00Z">
              <w:rPr>
                <w:rFonts w:ascii="宋体" w:eastAsia="宋体" w:hAnsi="宋体" w:hint="eastAsia"/>
              </w:rPr>
            </w:rPrChange>
          </w:rPr>
          <w:t>叶童说。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  <w:b/>
          <w:bCs/>
        </w:rPr>
      </w:pPr>
      <w:r>
        <w:rPr>
          <w:rFonts w:ascii="宋体" w:eastAsia="宋体" w:hAnsi="宋体" w:hint="eastAsia"/>
          <w:b/>
          <w:bCs/>
        </w:rPr>
        <w:t>（小标）</w:t>
      </w:r>
      <w:r>
        <w:rPr>
          <w:rFonts w:ascii="宋体" w:eastAsia="宋体" w:hAnsi="宋体" w:hint="eastAsia"/>
          <w:b/>
          <w:bCs/>
        </w:rPr>
        <w:t>不老</w:t>
      </w:r>
    </w:p>
    <w:p>
      <w:pPr>
        <w:pStyle w:val="style0"/>
        <w:rPr>
          <w:rFonts w:ascii="宋体" w:eastAsia="宋体" w:hAnsi="宋体" w:hint="eastAsia"/>
          <w:b/>
          <w:bCs/>
        </w:rPr>
      </w:pPr>
    </w:p>
    <w:p>
      <w:pPr>
        <w:pStyle w:val="style0"/>
        <w:rPr>
          <w:rFonts w:ascii="宋体" w:eastAsia="宋体" w:hAnsi="宋体" w:hint="eastAsia"/>
        </w:rPr>
      </w:pPr>
      <w:r w:rsidRPr="1DF37C34">
        <w:rPr>
          <w:rFonts w:ascii="宋体" w:eastAsia="宋体" w:hAnsi="宋体" w:hint="eastAsia"/>
          <w:highlight w:val="yellow"/>
          <w:rPrChange w:id="32" w:author="zou wy" w:date="2024-11-14T11:32:00Z">
            <w:rPr>
              <w:rFonts w:ascii="宋体" w:eastAsia="宋体" w:hAnsi="宋体" w:hint="eastAsia"/>
            </w:rPr>
          </w:rPrChange>
        </w:rPr>
        <w:t>2022年5月1日</w:t>
      </w:r>
      <w:ins w:id="33" w:author="zou wy" w:date="2024-11-14T11:31:00Z">
        <w:r w:rsidR="11C78CCD" w:rsidRPr="41C8A79E">
          <w:rPr>
            <w:rFonts w:ascii="宋体" w:eastAsia="宋体" w:hAnsi="宋体" w:hint="eastAsia"/>
            <w:highlight w:val="yellow"/>
            <w:rPrChange w:id="34" w:author="zou wy" w:date="2024-11-14T11:32:00Z">
              <w:rPr>
                <w:rFonts w:ascii="宋体" w:eastAsia="宋体" w:hAnsi="宋体" w:hint="eastAsia"/>
              </w:rPr>
            </w:rPrChange>
          </w:rPr>
          <w:t>（</w:t>
        </w:r>
      </w:ins>
      <w:ins w:id="35" w:author="zou wy" w:date="2024-11-14T11:32:00Z">
        <w:r w:rsidR="DA6E7BC1" w:rsidRPr="CE065E47">
          <w:rPr>
            <w:rFonts w:ascii="宋体" w:eastAsia="宋体" w:hAnsi="宋体" w:hint="eastAsia"/>
            <w:highlight w:val="yellow"/>
            <w:rPrChange w:id="36" w:author="zou wy" w:date="2024-11-14T11:32:00Z">
              <w:rPr>
                <w:rFonts w:ascii="宋体" w:eastAsia="宋体" w:hAnsi="宋体" w:hint="eastAsia"/>
              </w:rPr>
            </w:rPrChange>
          </w:rPr>
          <w:t>2022年5月？</w:t>
        </w:r>
      </w:ins>
      <w:ins w:id="37" w:author="zou wy" w:date="2024-11-14T11:31:00Z">
        <w:r w:rsidR="F2D9BE09" w:rsidRPr="65B69B03">
          <w:rPr>
            <w:rFonts w:ascii="宋体" w:eastAsia="宋体" w:hAnsi="宋体" w:hint="eastAsia"/>
            <w:highlight w:val="yellow"/>
            <w:rPrChange w:id="38" w:author="zou wy" w:date="2024-11-14T11:32:00Z">
              <w:rPr>
                <w:rFonts w:ascii="宋体" w:eastAsia="宋体" w:hAnsi="宋体" w:hint="eastAsia"/>
              </w:rPr>
            </w:rPrChange>
          </w:rPr>
          <w:t>）</w:t>
        </w:r>
      </w:ins>
      <w:r>
        <w:rPr>
          <w:rFonts w:ascii="宋体" w:eastAsia="宋体" w:hAnsi="宋体" w:hint="eastAsia"/>
        </w:rPr>
        <w:t>，叶童的视频引起</w:t>
      </w:r>
      <w:r>
        <w:rPr>
          <w:rFonts w:ascii="宋体" w:eastAsia="宋体" w:hAnsi="宋体" w:hint="eastAsia"/>
        </w:rPr>
        <w:t>网友热议</w:t>
      </w:r>
      <w:r>
        <w:rPr>
          <w:rFonts w:ascii="宋体" w:eastAsia="宋体" w:hAnsi="宋体" w:hint="eastAsia"/>
        </w:rPr>
        <w:t>。满头白发丝耷拉散落的叶童，穿着短袖白T恤，坐在窗边弹电吉他。底下有网友</w:t>
      </w:r>
      <w:r>
        <w:rPr>
          <w:rFonts w:ascii="宋体" w:eastAsia="宋体" w:hAnsi="宋体" w:hint="eastAsia"/>
        </w:rPr>
        <w:t>惊呼女</w:t>
      </w:r>
      <w:r>
        <w:rPr>
          <w:rFonts w:ascii="宋体" w:eastAsia="宋体" w:hAnsi="宋体" w:hint="eastAsia"/>
        </w:rPr>
        <w:t>明星已然衰老、不如记忆中那般，也有人留言：“像一个年轻人染了奶奶灰而已，精神头真好。”  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在2021年</w:t>
      </w:r>
      <w:ins w:id="39" w:author="ayan" w:date="2024-11-14T23:15:00Z">
        <w:r w:rsidR="2F4C9D9A">
          <w:rPr>
            <w:rFonts w:ascii="宋体" w:eastAsia="宋体" w:hAnsi="宋体" w:hint="eastAsia"/>
            <w:lang w:eastAsia="zh-CN"/>
          </w:rPr>
          <w:t>的</w:t>
        </w:r>
      </w:ins>
      <w:ins w:id="40" w:author="ayan" w:date="2024-11-14T23:15:00Z">
        <w:r w:rsidR="1B10C763">
          <w:rPr>
            <w:rFonts w:ascii="宋体" w:eastAsia="宋体" w:hAnsi="宋体" w:hint="eastAsia"/>
            <w:lang w:eastAsia="zh-CN"/>
          </w:rPr>
          <w:t>综艺</w:t>
        </w:r>
      </w:ins>
      <w:r>
        <w:rPr>
          <w:rFonts w:ascii="宋体" w:eastAsia="宋体" w:hAnsi="宋体" w:hint="eastAsia"/>
        </w:rPr>
        <w:t>《导演请指教》</w:t>
      </w:r>
      <w:del w:id="41" w:author="ayan" w:date="2024-11-14T23:15:00Z">
        <w:r w:rsidDel="83CF713C">
          <w:rPr>
            <w:rFonts w:ascii="宋体" w:eastAsia="宋体" w:hAnsi="宋体" w:hint="eastAsia"/>
          </w:rPr>
          <w:delText>的</w:delText>
        </w:r>
      </w:del>
      <w:del w:id="42" w:author="ayan" w:date="2024-11-14T23:15:00Z">
        <w:r w:rsidDel="D9ED852E">
          <w:rPr>
            <w:rFonts w:ascii="宋体" w:eastAsia="宋体" w:hAnsi="宋体" w:hint="eastAsia"/>
          </w:rPr>
          <w:delText>综</w:delText>
        </w:r>
      </w:del>
      <w:del w:id="43" w:author="ayan" w:date="2024-11-14T23:15:00Z">
        <w:r w:rsidDel="81C284B2">
          <w:rPr>
            <w:rFonts w:ascii="宋体" w:eastAsia="宋体" w:hAnsi="宋体" w:hint="eastAsia"/>
          </w:rPr>
          <w:delText>艺</w:delText>
        </w:r>
      </w:del>
      <w:r>
        <w:rPr>
          <w:rFonts w:ascii="宋体" w:eastAsia="宋体" w:hAnsi="宋体" w:hint="eastAsia"/>
        </w:rPr>
        <w:t>里，导演关锦鹏找来了叶童拍摄</w:t>
      </w:r>
      <w:ins w:id="44" w:author="ayan" w:date="2024-11-14T23:16:00Z">
        <w:r w:rsidR="B7CF2120">
          <w:rPr>
            <w:rFonts w:ascii="宋体" w:eastAsia="宋体" w:hAnsi="宋体" w:hint="eastAsia"/>
            <w:lang w:eastAsia="zh-CN"/>
          </w:rPr>
          <w:t>的</w:t>
        </w:r>
      </w:ins>
      <w:r>
        <w:rPr>
          <w:rFonts w:ascii="宋体" w:eastAsia="宋体" w:hAnsi="宋体" w:hint="eastAsia"/>
        </w:rPr>
        <w:t>由电影《胭脂扣》改编的</w:t>
      </w:r>
      <w:r>
        <w:rPr>
          <w:rFonts w:ascii="宋体" w:eastAsia="宋体" w:hAnsi="宋体" w:hint="eastAsia"/>
        </w:rPr>
        <w:t>短片《人间烟火》，片中叶童饰演的角色对应</w:t>
      </w:r>
      <w:del w:id="45" w:author="zou wy" w:date="2024-11-14T11:35:00Z">
        <w:r w:rsidDel="076D114F">
          <w:rPr>
            <w:rFonts w:ascii="宋体" w:eastAsia="宋体" w:hAnsi="宋体" w:hint="eastAsia"/>
          </w:rPr>
          <w:delText>着</w:delText>
        </w:r>
      </w:del>
      <w:r>
        <w:rPr>
          <w:rFonts w:ascii="宋体" w:eastAsia="宋体" w:hAnsi="宋体" w:hint="eastAsia"/>
        </w:rPr>
        <w:t>梅艳芳饰演的如花。</w:t>
      </w:r>
      <w:ins w:id="46" w:author="zou wy" w:date="2024-11-14T14:28:00Z">
        <w:r w:rsidR="3A6024FB">
          <w:rPr>
            <w:rFonts w:ascii="宋体" w:eastAsia="宋体" w:hAnsi="宋体" w:hint="eastAsia"/>
          </w:rPr>
          <w:t>中国</w:t>
        </w:r>
      </w:ins>
      <w:r>
        <w:rPr>
          <w:rFonts w:ascii="宋体" w:eastAsia="宋体" w:hAnsi="宋体" w:hint="eastAsia"/>
        </w:rPr>
        <w:t>香港西环的旧城区</w:t>
      </w:r>
      <w:ins w:id="47" w:author="zou wy" w:date="2024-11-14T11:36:00Z">
        <w:r w:rsidR="A0F2B848">
          <w:rPr>
            <w:rFonts w:ascii="宋体" w:eastAsia="宋体" w:hAnsi="宋体" w:hint="eastAsia"/>
          </w:rPr>
          <w:t>、</w:t>
        </w:r>
      </w:ins>
      <w:del w:id="48" w:author="zou wy" w:date="2024-11-14T11:36:00Z">
        <w:r w:rsidDel="327DC222">
          <w:rPr>
            <w:rFonts w:ascii="宋体" w:eastAsia="宋体" w:hAnsi="宋体" w:hint="eastAsia"/>
          </w:rPr>
          <w:delText>，</w:delText>
        </w:r>
      </w:del>
      <w:r w:rsidRPr="ACC6127A">
        <w:rPr>
          <w:rFonts w:ascii="宋体" w:eastAsia="宋体" w:hAnsi="宋体" w:hint="eastAsia"/>
          <w:highlight w:val="yellow"/>
          <w:rPrChange w:id="49" w:author="zou wy" w:date="2024-11-14T11:36:00Z">
            <w:rPr>
              <w:rFonts w:ascii="宋体" w:eastAsia="宋体" w:hAnsi="宋体" w:hint="eastAsia"/>
            </w:rPr>
          </w:rPrChange>
        </w:rPr>
        <w:t>坚</w:t>
      </w:r>
      <w:r w:rsidRPr="F6F3E361">
        <w:rPr>
          <w:rFonts w:ascii="宋体" w:eastAsia="宋体" w:hAnsi="宋体" w:hint="eastAsia"/>
          <w:highlight w:val="yellow"/>
          <w:rPrChange w:id="50" w:author="zou wy" w:date="2024-11-14T11:36:00Z">
            <w:rPr>
              <w:rFonts w:ascii="宋体" w:eastAsia="宋体" w:hAnsi="宋体" w:hint="eastAsia"/>
            </w:rPr>
          </w:rPrChange>
        </w:rPr>
        <w:t>尼地</w:t>
      </w:r>
      <w:ins w:id="51" w:author="zou wy" w:date="2024-11-14T11:36:00Z">
        <w:r w:rsidR="0F9F758F" w:rsidRPr="DE7DEB8B">
          <w:rPr>
            <w:rFonts w:ascii="宋体" w:eastAsia="宋体" w:hAnsi="宋体" w:hint="eastAsia"/>
            <w:highlight w:val="yellow"/>
            <w:rPrChange w:id="52" w:author="zou wy" w:date="2024-11-14T11:36:00Z">
              <w:rPr>
                <w:rFonts w:ascii="宋体" w:eastAsia="宋体" w:hAnsi="宋体" w:hint="eastAsia"/>
              </w:rPr>
            </w:rPrChange>
          </w:rPr>
          <w:t>城</w:t>
        </w:r>
      </w:ins>
      <w:r>
        <w:rPr>
          <w:rFonts w:ascii="宋体" w:eastAsia="宋体" w:hAnsi="宋体" w:hint="eastAsia"/>
        </w:rPr>
        <w:t>的电车路线，片中的场景让叶童感知时间的存在和流逝。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为了呈现角色，关锦鹏与叶童商定了一个浅色的短发造型。他认为银白色短发的叶童恰好有一种介乎</w:t>
      </w:r>
      <w:del w:id="53" w:author="ayan" w:date="2024-11-14T23:18:00Z">
        <w:r w:rsidDel="8523149D">
          <w:rPr>
            <w:rFonts w:ascii="宋体" w:eastAsia="宋体" w:hAnsi="宋体" w:hint="eastAsia"/>
          </w:rPr>
          <w:delText>于</w:delText>
        </w:r>
      </w:del>
      <w:r>
        <w:rPr>
          <w:rFonts w:ascii="宋体" w:eastAsia="宋体" w:hAnsi="宋体" w:hint="eastAsia"/>
        </w:rPr>
        <w:t>“人鬼之间”</w:t>
      </w:r>
      <w:ins w:id="54" w:author="zou wy" w:date="2024-11-14T11:37:00Z">
        <w:r w:rsidR="3593500B">
          <w:rPr>
            <w:rFonts w:ascii="宋体" w:eastAsia="宋体" w:hAnsi="宋体" w:hint="eastAsia"/>
          </w:rPr>
          <w:t>的</w:t>
        </w:r>
      </w:ins>
      <w:r>
        <w:rPr>
          <w:rFonts w:ascii="宋体" w:eastAsia="宋体" w:hAnsi="宋体" w:hint="eastAsia"/>
        </w:rPr>
        <w:t>“模棱两可”的暧昧感，很适合片中来自未知时空、现身于现代城市的香港女人的感觉。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就在那期间的某一天，</w:t>
      </w:r>
      <w:ins w:id="55" w:author="ayan" w:date="2024-11-14T23:18:00Z">
        <w:r w:rsidR="1266B2B3">
          <w:rPr>
            <w:rFonts w:ascii="宋体" w:eastAsia="宋体" w:hAnsi="宋体" w:hint="eastAsia"/>
            <w:lang w:eastAsia="zh-CN"/>
          </w:rPr>
          <w:t>叶</w:t>
        </w:r>
      </w:ins>
      <w:ins w:id="56" w:author="ayan" w:date="2024-11-14T23:18:00Z">
        <w:r w:rsidR="0E48A9B0">
          <w:rPr>
            <w:rFonts w:ascii="宋体" w:eastAsia="宋体" w:hAnsi="宋体" w:hint="eastAsia"/>
            <w:lang w:eastAsia="zh-CN"/>
          </w:rPr>
          <w:t>童</w:t>
        </w:r>
      </w:ins>
      <w:del w:id="57" w:author="ayan" w:date="2024-11-14T23:18:00Z">
        <w:r w:rsidDel="A43D47F1">
          <w:rPr>
            <w:rFonts w:ascii="宋体" w:eastAsia="宋体" w:hAnsi="宋体" w:hint="eastAsia"/>
          </w:rPr>
          <w:delText>她</w:delText>
        </w:r>
      </w:del>
      <w:r>
        <w:rPr>
          <w:rFonts w:ascii="宋体" w:eastAsia="宋体" w:hAnsi="宋体" w:hint="eastAsia"/>
        </w:rPr>
        <w:t>发现好像不认识自己了</w:t>
      </w:r>
      <w:ins w:id="58" w:author="zou wy" w:date="2024-11-14T11:39:00Z">
        <w:r w:rsidR="E7135328">
          <w:rPr>
            <w:rFonts w:ascii="宋体" w:eastAsia="宋体" w:hAnsi="宋体" w:hint="eastAsia"/>
          </w:rPr>
          <w:t>：</w:t>
        </w:r>
      </w:ins>
      <w:del w:id="59" w:author="zou wy" w:date="2024-11-14T11:39:00Z">
        <w:r w:rsidDel="478CCE1E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“我一直都在包装之下生活，如果撕下包装，我会认得自己吗？我很想看看真实的我长什么样。”她同样做好了面对外界</w:t>
      </w:r>
      <w:del w:id="60" w:author="zou wy" w:date="2024-11-14T11:39:00Z">
        <w:r w:rsidDel="58E28C0E">
          <w:rPr>
            <w:rFonts w:ascii="宋体" w:eastAsia="宋体" w:hAnsi="宋体" w:hint="eastAsia"/>
          </w:rPr>
          <w:delText>的</w:delText>
        </w:r>
      </w:del>
      <w:r>
        <w:rPr>
          <w:rFonts w:ascii="宋体" w:eastAsia="宋体" w:hAnsi="宋体" w:hint="eastAsia"/>
        </w:rPr>
        <w:t>声音的准备。有人称赞她的坦荡和勇气时，她</w:t>
      </w:r>
      <w:r w:rsidRPr="D6B8F7DF">
        <w:rPr>
          <w:rFonts w:ascii="宋体" w:eastAsia="宋体" w:hAnsi="宋体" w:hint="eastAsia"/>
          <w:highlight w:val="yellow"/>
          <w:rPrChange w:id="61" w:author="ayan" w:date="2024-11-14T23:19:00Z">
            <w:rPr>
              <w:rFonts w:ascii="宋体" w:eastAsia="宋体" w:hAnsi="宋体" w:hint="eastAsia"/>
            </w:rPr>
          </w:rPrChange>
        </w:rPr>
        <w:t>好奇当中夹杂</w:t>
      </w:r>
      <w:ins w:id="62" w:author="ayan" w:date="2024-11-14T23:19:00Z">
        <w:r w:rsidR="5459287F">
          <w:rPr>
            <w:rFonts w:ascii="宋体" w:eastAsia="宋体" w:hAnsi="宋体" w:hint="eastAsia"/>
            <w:highlight w:val="yellow"/>
            <w:lang w:eastAsia="zh-CN"/>
          </w:rPr>
          <w:t>的</w:t>
        </w:r>
      </w:ins>
      <w:del w:id="63" w:author="ayan" w:date="2024-11-14T23:19:00Z">
        <w:r w:rsidDel="AE2C6DF6" w:rsidRPr="31BE687E">
          <w:rPr>
            <w:rFonts w:ascii="宋体" w:eastAsia="宋体" w:hAnsi="宋体" w:hint="eastAsia"/>
            <w:highlight w:val="yellow"/>
            <w:rPrChange w:id="64" w:author="ayan" w:date="2024-11-14T23:19:00Z">
              <w:rPr>
                <w:rFonts w:ascii="宋体" w:eastAsia="宋体" w:hAnsi="宋体" w:hint="eastAsia"/>
              </w:rPr>
            </w:rPrChange>
          </w:rPr>
          <w:delText>了</w:delText>
        </w:r>
      </w:del>
      <w:r w:rsidRPr="1503602F">
        <w:rPr>
          <w:rFonts w:ascii="宋体" w:eastAsia="宋体" w:hAnsi="宋体" w:hint="eastAsia"/>
          <w:highlight w:val="yellow"/>
          <w:rPrChange w:id="65" w:author="ayan" w:date="2024-11-14T23:19:00Z">
            <w:rPr>
              <w:rFonts w:ascii="宋体" w:eastAsia="宋体" w:hAnsi="宋体" w:hint="eastAsia"/>
            </w:rPr>
          </w:rPrChange>
        </w:rPr>
        <w:t>“荒谬感”</w:t>
      </w:r>
      <w:r>
        <w:rPr>
          <w:rFonts w:ascii="宋体" w:eastAsia="宋体" w:hAnsi="宋体" w:hint="eastAsia"/>
        </w:rPr>
        <w:t>：“面对自己也需要勇气，不觉得</w:t>
      </w:r>
      <w:ins w:id="66" w:author="zou wy" w:date="2024-11-14T11:40:00Z">
        <w:r w:rsidR="097C77C5">
          <w:rPr>
            <w:rFonts w:ascii="宋体" w:eastAsia="宋体" w:hAnsi="宋体" w:hint="eastAsia"/>
          </w:rPr>
          <w:t>这</w:t>
        </w:r>
      </w:ins>
      <w:r>
        <w:rPr>
          <w:rFonts w:ascii="宋体" w:eastAsia="宋体" w:hAnsi="宋体" w:hint="eastAsia"/>
        </w:rPr>
        <w:t>很奇怪吗？”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作为女明星，外界的凝视通常是迎面而来的。早</w:t>
      </w:r>
      <w:del w:id="67" w:author="zou wy" w:date="2024-11-14T11:42:00Z">
        <w:r w:rsidDel="AB0653EA">
          <w:rPr>
            <w:rFonts w:ascii="宋体" w:eastAsia="宋体" w:hAnsi="宋体" w:hint="eastAsia"/>
          </w:rPr>
          <w:delText>期</w:delText>
        </w:r>
      </w:del>
      <w:ins w:id="68" w:author="zou wy" w:date="2024-11-14T11:42:00Z">
        <w:r w:rsidR="DE2C9DA8">
          <w:rPr>
            <w:rFonts w:ascii="宋体" w:eastAsia="宋体" w:hAnsi="宋体" w:hint="eastAsia"/>
          </w:rPr>
          <w:t>年</w:t>
        </w:r>
      </w:ins>
      <w:r>
        <w:rPr>
          <w:rFonts w:ascii="宋体" w:eastAsia="宋体" w:hAnsi="宋体" w:hint="eastAsia"/>
        </w:rPr>
        <w:t>由倪匡、蔡澜、黄霑主持的</w:t>
      </w:r>
      <w:ins w:id="69" w:author="ayan" w:date="2024-11-14T23:20:00Z">
        <w:r w:rsidR="D4563065">
          <w:rPr>
            <w:rFonts w:ascii="宋体" w:eastAsia="宋体" w:hAnsi="宋体" w:hint="eastAsia"/>
            <w:lang w:eastAsia="zh-CN"/>
          </w:rPr>
          <w:t>明星访谈节目</w:t>
        </w:r>
      </w:ins>
      <w:r>
        <w:rPr>
          <w:rFonts w:ascii="宋体" w:eastAsia="宋体" w:hAnsi="宋体" w:hint="eastAsia"/>
        </w:rPr>
        <w:t>《今夜不设防》</w:t>
      </w:r>
      <w:del w:id="70" w:author="ayan" w:date="2024-11-14T23:20:00Z">
        <w:r w:rsidDel="54821E32">
          <w:rPr>
            <w:rFonts w:ascii="宋体" w:eastAsia="宋体" w:hAnsi="宋体" w:hint="eastAsia"/>
          </w:rPr>
          <w:delText>明星访谈节目</w:delText>
        </w:r>
      </w:del>
      <w:r>
        <w:rPr>
          <w:rFonts w:ascii="宋体" w:eastAsia="宋体" w:hAnsi="宋体" w:hint="eastAsia"/>
        </w:rPr>
        <w:t>当中，倪匡当着叶童的面，前言不搭后语地感叹道：“叶童真的好奇怪，你怎么看她都不是一个非常漂亮的女人，但</w:t>
      </w:r>
      <w:del w:id="71" w:author="zou wy" w:date="2024-11-14T11:42:00Z">
        <w:r w:rsidDel="FB94292E">
          <w:rPr>
            <w:rFonts w:ascii="宋体" w:eastAsia="宋体" w:hAnsi="宋体" w:hint="eastAsia"/>
          </w:rPr>
          <w:delText>你</w:delText>
        </w:r>
      </w:del>
      <w:ins w:id="72" w:author="zou wy" w:date="2024-11-14T11:42:00Z">
        <w:r w:rsidR="635788B5">
          <w:rPr>
            <w:rFonts w:ascii="宋体" w:eastAsia="宋体" w:hAnsi="宋体" w:hint="eastAsia"/>
          </w:rPr>
          <w:t>她</w:t>
        </w:r>
      </w:ins>
      <w:r>
        <w:rPr>
          <w:rFonts w:ascii="宋体" w:eastAsia="宋体" w:hAnsi="宋体" w:hint="eastAsia"/>
        </w:rPr>
        <w:t>又真是一个非常漂亮的女人。”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del w:id="73" w:author="zou wy" w:date="2024-11-14T11:42:00Z">
        <w:r w:rsidDel="C6E56167">
          <w:rPr>
            <w:rFonts w:ascii="宋体" w:eastAsia="宋体" w:hAnsi="宋体" w:hint="eastAsia"/>
          </w:rPr>
          <w:delText>二十</w:delText>
        </w:r>
      </w:del>
      <w:ins w:id="74" w:author="zou wy" w:date="2024-11-14T11:42:00Z">
        <w:r w:rsidR="72017D51">
          <w:rPr>
            <w:rFonts w:ascii="宋体" w:eastAsia="宋体" w:hAnsi="宋体" w:hint="eastAsia"/>
          </w:rPr>
          <w:t>20</w:t>
        </w:r>
      </w:ins>
      <w:r>
        <w:rPr>
          <w:rFonts w:ascii="宋体" w:eastAsia="宋体" w:hAnsi="宋体" w:hint="eastAsia"/>
        </w:rPr>
        <w:t>世纪八九十年代，香港的美人们自带氛围感，各有各的风情，风姿绰约的</w:t>
      </w:r>
      <w:r w:rsidRPr="C0AD86C3">
        <w:rPr>
          <w:rFonts w:ascii="宋体" w:eastAsia="宋体" w:hAnsi="宋体" w:hint="eastAsia"/>
          <w:highlight w:val="yellow"/>
          <w:rPrChange w:id="75" w:author="ayan" w:date="2024-11-14T23:23:00Z">
            <w:rPr>
              <w:rFonts w:ascii="宋体" w:eastAsia="宋体" w:hAnsi="宋体" w:hint="eastAsia"/>
            </w:rPr>
          </w:rPrChange>
        </w:rPr>
        <w:t>片</w:t>
      </w:r>
      <w:r w:rsidRPr="EAA52248">
        <w:rPr>
          <w:rFonts w:ascii="宋体" w:eastAsia="宋体" w:hAnsi="宋体" w:hint="eastAsia"/>
          <w:highlight w:val="yellow"/>
          <w:rPrChange w:id="76" w:author="ayan" w:date="2024-11-14T23:23:00Z">
            <w:rPr>
              <w:rFonts w:ascii="宋体" w:eastAsia="宋体" w:hAnsi="宋体" w:hint="eastAsia"/>
            </w:rPr>
          </w:rPrChange>
        </w:rPr>
        <w:t>影</w:t>
      </w:r>
      <w:ins w:id="77" w:author="ayan" w:date="2024-11-14T23:23:00Z">
        <w:r w:rsidR="95624163">
          <w:rPr>
            <w:rFonts w:ascii="宋体" w:hAnsi="宋体" w:hint="eastAsia"/>
            <w:highlight w:val="yellow"/>
            <w:lang w:eastAsia="zh-CN"/>
          </w:rPr>
          <w:t>（</w:t>
        </w:r>
      </w:ins>
      <w:ins w:id="78" w:author="ayan" w:date="2024-11-14T23:23:00Z">
        <w:r w:rsidR="F4CF6317">
          <w:rPr>
            <w:rFonts w:ascii="宋体" w:hAnsi="宋体" w:hint="eastAsia"/>
            <w:highlight w:val="yellow"/>
            <w:lang w:eastAsia="zh-CN"/>
          </w:rPr>
          <w:t>？</w:t>
        </w:r>
      </w:ins>
      <w:ins w:id="79" w:author="ayan" w:date="2024-11-14T23:23:00Z">
        <w:r w:rsidR="793EBDFB">
          <w:rPr>
            <w:rFonts w:ascii="宋体" w:hAnsi="宋体" w:hint="eastAsia"/>
            <w:highlight w:val="yellow"/>
            <w:lang w:eastAsia="zh-CN"/>
          </w:rPr>
          <w:t>）</w:t>
        </w:r>
      </w:ins>
      <w:r>
        <w:rPr>
          <w:rFonts w:ascii="宋体" w:eastAsia="宋体" w:hAnsi="宋体" w:hint="eastAsia"/>
        </w:rPr>
        <w:t>至今</w:t>
      </w:r>
      <w:r>
        <w:rPr>
          <w:rFonts w:ascii="宋体" w:eastAsia="宋体" w:hAnsi="宋体" w:hint="eastAsia"/>
        </w:rPr>
        <w:t>仍让人念念不忘。叶童觉得自己不算世俗标准下的美女，但自知她的美是特别的，“我明白如何发挥我的魅力，那是独一无二的</w:t>
      </w:r>
      <w:del w:id="80" w:author="zou wy" w:date="2024-11-14T11:43:00Z">
        <w:r w:rsidDel="0B60F6AE">
          <w:rPr>
            <w:rFonts w:ascii="宋体" w:eastAsia="宋体" w:hAnsi="宋体" w:hint="eastAsia"/>
          </w:rPr>
          <w:delText>。</w:delText>
        </w:r>
      </w:del>
      <w:r>
        <w:rPr>
          <w:rFonts w:ascii="宋体" w:eastAsia="宋体" w:hAnsi="宋体" w:hint="eastAsia"/>
        </w:rPr>
        <w:t>”</w:t>
      </w:r>
      <w:ins w:id="81" w:author="zou wy" w:date="2024-11-14T11:43:00Z">
        <w:r w:rsidR="D948D9EF">
          <w:rPr>
            <w:rFonts w:ascii="宋体" w:eastAsia="宋体" w:hAnsi="宋体" w:hint="eastAsia"/>
          </w:rPr>
          <w:t>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她对当下流行的审美保持警惕和距离。前几年，她因穿短裙遭到不少非议。女性公众人物总是如同被放置在高倍数的显微镜下，对于女性的衰老、容貌变化的讨论，她们有更直观和锐利的感受。她不解的是：“难道穿短裙也有不同的年龄标准吗？为什么我们总是对美有太多来自传统的束缚呢？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活在外界期待当中的她们，“做自己”往往得抛下更沉重的包袱。</w:t>
      </w:r>
      <w:ins w:id="82" w:author="zou wy" w:date="2024-11-14T11:44:00Z">
        <w:r w:rsidR="43E6DF37">
          <w:rPr>
            <w:rFonts w:ascii="宋体" w:eastAsia="宋体" w:hAnsi="宋体" w:hint="eastAsia"/>
          </w:rPr>
          <w:t>类似</w:t>
        </w:r>
      </w:ins>
      <w:r>
        <w:rPr>
          <w:rFonts w:ascii="宋体" w:eastAsia="宋体" w:hAnsi="宋体" w:hint="eastAsia"/>
        </w:rPr>
        <w:t>“为什么不老？”这样的问题，似是公众总在提醒</w:t>
      </w:r>
      <w:r>
        <w:rPr>
          <w:rFonts w:ascii="宋体" w:eastAsia="宋体" w:hAnsi="宋体" w:hint="eastAsia"/>
        </w:rPr>
        <w:t>她</w:t>
      </w:r>
      <w:ins w:id="83" w:author="zou wy" w:date="2024-11-14T11:45:00Z">
        <w:r w:rsidR="4F85253C">
          <w:rPr>
            <w:rFonts w:ascii="宋体" w:eastAsia="宋体" w:hAnsi="宋体" w:hint="eastAsia"/>
          </w:rPr>
          <w:t>们</w:t>
        </w:r>
      </w:ins>
      <w:r>
        <w:rPr>
          <w:rFonts w:ascii="宋体" w:eastAsia="宋体" w:hAnsi="宋体" w:hint="eastAsia"/>
        </w:rPr>
        <w:t>要面对世俗既定的“社会时钟”。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你知道老一定会发生，但我们好像总会对未知感到恐惧。因为我们没有经历过，会把它妖魔化。我以前没有经历过30岁，以为可能需要做不喜欢的事，可是没想到我30岁的时候才是我最开心的阶段。那人也应该好好跟60岁</w:t>
      </w:r>
      <w:ins w:id="84" w:author="zou wy" w:date="2024-11-14T11:45:00Z">
        <w:r w:rsidR="9710ED53" w:rsidRPr="BF1B1471">
          <w:rPr>
            <w:rFonts w:ascii="宋体" w:eastAsia="宋体" w:hAnsi="宋体" w:hint="eastAsia"/>
            <w:highlight w:val="yellow"/>
            <w:rPrChange w:id="85" w:author="zou wy" w:date="2024-11-14T11:45:00Z">
              <w:rPr>
                <w:rFonts w:ascii="宋体" w:eastAsia="宋体" w:hAnsi="宋体" w:hint="eastAsia"/>
              </w:rPr>
            </w:rPrChange>
          </w:rPr>
          <w:t>（的自己）</w:t>
        </w:r>
      </w:ins>
      <w:r>
        <w:rPr>
          <w:rFonts w:ascii="宋体" w:eastAsia="宋体" w:hAnsi="宋体" w:hint="eastAsia"/>
        </w:rPr>
        <w:t>相处，为什么要抗拒这些变化呢？”</w:t>
      </w:r>
      <w:ins w:id="86" w:author="zou wy" w:date="2024-11-14T11:46:00Z">
        <w:r w:rsidR="147999B4" w:rsidRPr="E83CED04">
          <w:rPr>
            <w:rFonts w:ascii="宋体" w:eastAsia="宋体" w:hAnsi="宋体" w:hint="eastAsia"/>
            <w:highlight w:val="yellow"/>
            <w:rPrChange w:id="87" w:author="zou wy" w:date="2024-11-14T11:46:00Z">
              <w:rPr>
                <w:rFonts w:ascii="宋体" w:eastAsia="宋体" w:hAnsi="宋体" w:hint="eastAsia"/>
              </w:rPr>
            </w:rPrChange>
          </w:rPr>
          <w:t>叶童说。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应对变化，她选择用一种淡然拥抱的姿态。她知道这个世界不会因为自己而停顿，她也不会沉溺于过往。面对未知的世界，她认为最大的安全感源于独立的自己——“安全感，别人给的，可能永远觉得不够</w:t>
      </w:r>
      <w:ins w:id="88" w:author="zou wy" w:date="2024-11-14T11:47:00Z">
        <w:r w:rsidR="D50A9377">
          <w:rPr>
            <w:rFonts w:ascii="宋体" w:eastAsia="宋体" w:hAnsi="宋体" w:hint="eastAsia"/>
          </w:rPr>
          <w:t>，</w:t>
        </w:r>
      </w:ins>
      <w:del w:id="89" w:author="zou wy" w:date="2024-11-14T11:47:00Z">
        <w:r w:rsidDel="7BFF40C0">
          <w:rPr>
            <w:rFonts w:ascii="宋体" w:eastAsia="宋体" w:hAnsi="宋体" w:hint="eastAsia"/>
          </w:rPr>
          <w:delText>；</w:delText>
        </w:r>
      </w:del>
      <w:r>
        <w:rPr>
          <w:rFonts w:ascii="宋体" w:eastAsia="宋体" w:hAnsi="宋体" w:hint="eastAsia"/>
        </w:rPr>
        <w:t>自己给</w:t>
      </w:r>
      <w:del w:id="90" w:author="zou wy" w:date="2024-11-14T11:47:00Z">
        <w:r w:rsidDel="42967EB7">
          <w:rPr>
            <w:rFonts w:ascii="宋体" w:eastAsia="宋体" w:hAnsi="宋体" w:hint="eastAsia"/>
          </w:rPr>
          <w:delText>予</w:delText>
        </w:r>
      </w:del>
      <w:r>
        <w:rPr>
          <w:rFonts w:ascii="宋体" w:eastAsia="宋体" w:hAnsi="宋体" w:hint="eastAsia"/>
        </w:rPr>
        <w:t>的话，一点点就够了。</w:t>
      </w:r>
      <w:ins w:id="91" w:author="zou wy" w:date="2024-11-14T11:48:00Z">
        <w:r w:rsidR="9F68C12C">
          <w:rPr>
            <w:rFonts w:ascii="宋体" w:eastAsia="宋体" w:hAnsi="宋体" w:hint="eastAsia"/>
          </w:rPr>
          <w:t>大家</w:t>
        </w:r>
      </w:ins>
      <w:r>
        <w:rPr>
          <w:rFonts w:ascii="宋体" w:eastAsia="宋体" w:hAnsi="宋体" w:hint="eastAsia"/>
        </w:rPr>
        <w:t>为什么</w:t>
      </w:r>
      <w:del w:id="92" w:author="zou wy" w:date="2024-11-14T11:48:00Z">
        <w:r w:rsidDel="6105DE22">
          <w:rPr>
            <w:rFonts w:ascii="宋体" w:eastAsia="宋体" w:hAnsi="宋体" w:hint="eastAsia"/>
          </w:rPr>
          <w:delText>大家</w:delText>
        </w:r>
      </w:del>
      <w:r>
        <w:rPr>
          <w:rFonts w:ascii="宋体" w:eastAsia="宋体" w:hAnsi="宋体" w:hint="eastAsia"/>
        </w:rPr>
        <w:t>会害怕老</w:t>
      </w:r>
      <w:ins w:id="93" w:author="zou wy" w:date="2024-11-14T11:48:00Z">
        <w:r w:rsidR="516DE20B">
          <w:rPr>
            <w:rFonts w:ascii="宋体" w:eastAsia="宋体" w:hAnsi="宋体" w:hint="eastAsia"/>
          </w:rPr>
          <w:t>？</w:t>
        </w:r>
      </w:ins>
      <w:del w:id="94" w:author="zou wy" w:date="2024-11-14T11:48:00Z">
        <w:r w:rsidDel="226ED3A2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就是怕要依靠别人，不能自理。如果你没有好奇心的话，很容易变老，哪怕你只有30岁、20岁也一样。”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  <w:b/>
          <w:bCs/>
        </w:rPr>
      </w:pPr>
      <w:r>
        <w:rPr>
          <w:rFonts w:ascii="宋体" w:eastAsia="宋体" w:hAnsi="宋体" w:hint="eastAsia"/>
          <w:b/>
          <w:bCs/>
        </w:rPr>
        <w:t>（小标）</w:t>
      </w:r>
      <w:ins w:id="95" w:author="zou wy" w:date="2024-11-14T12:40:00Z">
        <w:r w:rsidR="FA1BBA70" w:rsidRPr="2AC59755">
          <w:rPr>
            <w:rFonts w:ascii="宋体" w:eastAsia="宋体" w:hAnsi="宋体" w:hint="eastAsia"/>
            <w:b/>
            <w:bCs/>
            <w:highlight w:val="yellow"/>
            <w:rPrChange w:id="96" w:author="ayan" w:date="2024-11-14T23:26:00Z">
              <w:rPr>
                <w:rFonts w:ascii="宋体" w:eastAsia="宋体" w:hAnsi="宋体" w:hint="eastAsia"/>
                <w:b/>
                <w:bCs/>
              </w:rPr>
            </w:rPrChange>
          </w:rPr>
          <w:t>“</w:t>
        </w:r>
      </w:ins>
      <w:r w:rsidRPr="7DF4E5F9">
        <w:rPr>
          <w:rFonts w:ascii="宋体" w:eastAsia="宋体" w:hAnsi="宋体" w:hint="eastAsia"/>
          <w:b/>
          <w:bCs/>
          <w:highlight w:val="yellow"/>
          <w:rPrChange w:id="97" w:author="ayan" w:date="2024-11-14T23:26:00Z">
            <w:rPr>
              <w:rFonts w:ascii="宋体" w:eastAsia="宋体" w:hAnsi="宋体" w:hint="eastAsia"/>
              <w:b/>
              <w:bCs/>
            </w:rPr>
          </w:rPrChange>
        </w:rPr>
        <w:t>Green and young</w:t>
      </w:r>
      <w:ins w:id="98" w:author="zou wy" w:date="2024-11-14T12:40:00Z">
        <w:r w:rsidR="742F0964" w:rsidRPr="0432642E">
          <w:rPr>
            <w:rFonts w:ascii="宋体" w:eastAsia="宋体" w:hAnsi="宋体" w:hint="eastAsia"/>
            <w:b/>
            <w:bCs/>
            <w:highlight w:val="yellow"/>
            <w:rPrChange w:id="99" w:author="ayan" w:date="2024-11-14T23:26:00Z">
              <w:rPr>
                <w:rFonts w:ascii="宋体" w:eastAsia="宋体" w:hAnsi="宋体" w:hint="eastAsia"/>
                <w:b/>
                <w:bCs/>
              </w:rPr>
            </w:rPrChange>
          </w:rPr>
          <w:t>”</w:t>
        </w:r>
      </w:ins>
      <w:ins w:id="100" w:author="ayan" w:date="2024-11-14T23:26:00Z">
        <w:r w:rsidR="E1BCEA81">
          <w:rPr>
            <w:rFonts w:ascii="宋体" w:hAnsi="宋体" w:hint="eastAsia"/>
            <w:b/>
            <w:bCs/>
            <w:highlight w:val="yellow"/>
            <w:lang w:eastAsia="zh-CN"/>
          </w:rPr>
          <w:t>（</w:t>
        </w:r>
      </w:ins>
      <w:ins w:id="101" w:author="ayan" w:date="2024-11-14T23:26:00Z">
        <w:r w:rsidR="E1D4AA12">
          <w:rPr>
            <w:rFonts w:ascii="宋体" w:hAnsi="宋体" w:hint="eastAsia"/>
            <w:b/>
            <w:bCs/>
            <w:highlight w:val="yellow"/>
            <w:lang w:eastAsia="zh-CN"/>
          </w:rPr>
          <w:t>不建议</w:t>
        </w:r>
      </w:ins>
      <w:ins w:id="102" w:author="ayan" w:date="2024-11-14T23:26:00Z">
        <w:r w:rsidR="3DE1E00E">
          <w:rPr>
            <w:rFonts w:ascii="宋体" w:hAnsi="宋体" w:hint="eastAsia"/>
            <w:b/>
            <w:bCs/>
            <w:highlight w:val="yellow"/>
            <w:lang w:eastAsia="zh-CN"/>
          </w:rPr>
          <w:t>用</w:t>
        </w:r>
      </w:ins>
      <w:ins w:id="103" w:author="ayan" w:date="2024-11-14T23:26:00Z">
        <w:r w:rsidR="4C6FDA6D">
          <w:rPr>
            <w:rFonts w:ascii="宋体" w:hAnsi="宋体" w:hint="eastAsia"/>
            <w:b/>
            <w:bCs/>
            <w:highlight w:val="yellow"/>
            <w:lang w:eastAsia="zh-CN"/>
          </w:rPr>
          <w:t>英文</w:t>
        </w:r>
      </w:ins>
      <w:ins w:id="104" w:author="ayan" w:date="2024-11-14T23:26:00Z">
        <w:r w:rsidR="9A1CC43C">
          <w:rPr>
            <w:rFonts w:ascii="宋体" w:hAnsi="宋体" w:hint="eastAsia"/>
            <w:b/>
            <w:bCs/>
            <w:highlight w:val="yellow"/>
            <w:lang w:eastAsia="zh-CN"/>
          </w:rPr>
          <w:t>作</w:t>
        </w:r>
      </w:ins>
      <w:ins w:id="105" w:author="ayan" w:date="2024-11-14T23:26:00Z">
        <w:r w:rsidR="9B9D735C">
          <w:rPr>
            <w:rFonts w:ascii="宋体" w:hAnsi="宋体" w:hint="eastAsia"/>
            <w:b/>
            <w:bCs/>
            <w:highlight w:val="yellow"/>
            <w:lang w:eastAsia="zh-CN"/>
          </w:rPr>
          <w:t>小标</w:t>
        </w:r>
      </w:ins>
      <w:ins w:id="106" w:author="ayan" w:date="2024-11-14T23:26:00Z">
        <w:r w:rsidR="7729AFA6">
          <w:rPr>
            <w:rFonts w:ascii="宋体" w:hAnsi="宋体" w:hint="eastAsia"/>
            <w:b/>
            <w:bCs/>
            <w:highlight w:val="yellow"/>
            <w:lang w:eastAsia="zh-CN"/>
          </w:rPr>
          <w:t>，</w:t>
        </w:r>
      </w:ins>
      <w:ins w:id="107" w:author="ayan" w:date="2024-11-14T23:26:00Z">
        <w:r w:rsidR="75404420">
          <w:rPr>
            <w:rFonts w:ascii="宋体" w:hAnsi="宋体" w:hint="eastAsia"/>
            <w:b/>
            <w:bCs/>
            <w:highlight w:val="yellow"/>
            <w:lang w:eastAsia="zh-CN"/>
          </w:rPr>
          <w:t>不够</w:t>
        </w:r>
      </w:ins>
      <w:ins w:id="108" w:author="ayan" w:date="2024-11-14T23:26:00Z">
        <w:r w:rsidR="D82AF932">
          <w:rPr>
            <w:rFonts w:ascii="宋体" w:hAnsi="宋体" w:hint="eastAsia"/>
            <w:b/>
            <w:bCs/>
            <w:highlight w:val="yellow"/>
            <w:lang w:eastAsia="zh-CN"/>
          </w:rPr>
          <w:t>规范</w:t>
        </w:r>
      </w:ins>
      <w:ins w:id="109" w:author="ayan" w:date="2024-11-14T23:26:00Z">
        <w:r w:rsidR="AA3A3C49">
          <w:rPr>
            <w:rFonts w:ascii="宋体" w:hAnsi="宋体" w:hint="eastAsia"/>
            <w:b/>
            <w:bCs/>
            <w:highlight w:val="yellow"/>
            <w:lang w:eastAsia="zh-CN"/>
          </w:rPr>
          <w:t>，</w:t>
        </w:r>
      </w:ins>
      <w:ins w:id="110" w:author="ayan" w:date="2024-11-14T23:26:00Z">
        <w:r w:rsidR="4304EA3B">
          <w:rPr>
            <w:rFonts w:ascii="宋体" w:hAnsi="宋体" w:hint="eastAsia"/>
            <w:b/>
            <w:bCs/>
            <w:highlight w:val="yellow"/>
            <w:lang w:eastAsia="zh-CN"/>
          </w:rPr>
          <w:t>读者</w:t>
        </w:r>
      </w:ins>
      <w:ins w:id="111" w:author="ayan" w:date="2024-11-14T23:26:00Z">
        <w:r w:rsidR="9CB22DAC">
          <w:rPr>
            <w:rFonts w:ascii="宋体" w:hAnsi="宋体" w:hint="eastAsia"/>
            <w:b/>
            <w:bCs/>
            <w:highlight w:val="yellow"/>
            <w:lang w:eastAsia="zh-CN"/>
          </w:rPr>
          <w:t>不一定</w:t>
        </w:r>
      </w:ins>
      <w:ins w:id="112" w:author="ayan" w:date="2024-11-14T23:26:00Z">
        <w:r w:rsidR="C6706859">
          <w:rPr>
            <w:rFonts w:ascii="宋体" w:hAnsi="宋体" w:hint="eastAsia"/>
            <w:b/>
            <w:bCs/>
            <w:highlight w:val="yellow"/>
            <w:lang w:eastAsia="zh-CN"/>
          </w:rPr>
          <w:t>明白</w:t>
        </w:r>
      </w:ins>
      <w:ins w:id="113" w:author="ayan" w:date="2024-11-14T23:26:00Z">
        <w:r w:rsidR="113FFCD0">
          <w:rPr>
            <w:rFonts w:ascii="宋体" w:hAnsi="宋体" w:hint="eastAsia"/>
            <w:b/>
            <w:bCs/>
            <w:highlight w:val="yellow"/>
            <w:lang w:eastAsia="zh-CN"/>
          </w:rPr>
          <w:t>意思</w:t>
        </w:r>
      </w:ins>
      <w:ins w:id="114" w:author="ayan" w:date="2024-11-14T23:26:00Z">
        <w:r w:rsidR="59902B39">
          <w:rPr>
            <w:rFonts w:ascii="宋体" w:hAnsi="宋体" w:hint="eastAsia"/>
            <w:b/>
            <w:bCs/>
            <w:highlight w:val="yellow"/>
            <w:lang w:eastAsia="zh-CN"/>
          </w:rPr>
          <w:t>）</w:t>
        </w:r>
      </w:ins>
    </w:p>
    <w:p>
      <w:pPr>
        <w:pStyle w:val="style0"/>
        <w:rPr>
          <w:rFonts w:ascii="宋体" w:eastAsia="宋体" w:hAnsi="宋体" w:hint="eastAsia"/>
          <w:b/>
          <w:bCs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很多人并不知道，叶童本名为李思</w:t>
      </w:r>
      <w:r>
        <w:rPr>
          <w:rFonts w:ascii="宋体" w:eastAsia="宋体" w:hAnsi="宋体" w:hint="eastAsia"/>
        </w:rPr>
        <w:t>思</w:t>
      </w:r>
      <w:r>
        <w:rPr>
          <w:rFonts w:ascii="宋体" w:eastAsia="宋体" w:hAnsi="宋体" w:hint="eastAsia"/>
        </w:rPr>
        <w:t>。她从平面模特出道，19岁</w:t>
      </w:r>
      <w:ins w:id="115" w:author="zou wy" w:date="2024-11-14T12:35:00Z">
        <w:r w:rsidR="B74C87A8">
          <w:rPr>
            <w:rFonts w:ascii="宋体" w:eastAsia="宋体" w:hAnsi="宋体" w:hint="eastAsia"/>
          </w:rPr>
          <w:t>时</w:t>
        </w:r>
      </w:ins>
      <w:r>
        <w:rPr>
          <w:rFonts w:ascii="宋体" w:eastAsia="宋体" w:hAnsi="宋体" w:hint="eastAsia"/>
        </w:rPr>
        <w:t>首次出演的电影便是被誉为</w:t>
      </w:r>
      <w:r w:rsidRPr="FA6A8C68">
        <w:rPr>
          <w:rFonts w:ascii="宋体" w:eastAsia="宋体" w:hAnsi="宋体" w:hint="eastAsia"/>
          <w:highlight w:val="yellow"/>
          <w:rPrChange w:id="116" w:author="zou wy" w:date="2024-11-14T12:39:00Z">
            <w:rPr>
              <w:rFonts w:ascii="宋体" w:eastAsia="宋体" w:hAnsi="宋体" w:hint="eastAsia"/>
            </w:rPr>
          </w:rPrChange>
        </w:rPr>
        <w:t>香港新浪潮</w:t>
      </w:r>
      <w:ins w:id="117" w:author="zou wy" w:date="2024-11-14T12:39:00Z">
        <w:r w:rsidR="D026D0D9" w:rsidRPr="C00967FE">
          <w:rPr>
            <w:rFonts w:ascii="宋体" w:eastAsia="宋体" w:hAnsi="宋体" w:hint="eastAsia"/>
            <w:highlight w:val="yellow"/>
            <w:rPrChange w:id="118" w:author="zou wy" w:date="2024-11-14T12:39:00Z">
              <w:rPr>
                <w:rFonts w:ascii="宋体" w:eastAsia="宋体" w:hAnsi="宋体" w:hint="eastAsia"/>
              </w:rPr>
            </w:rPrChange>
          </w:rPr>
          <w:t>电影</w:t>
        </w:r>
      </w:ins>
      <w:r>
        <w:rPr>
          <w:rFonts w:ascii="宋体" w:eastAsia="宋体" w:hAnsi="宋体" w:hint="eastAsia"/>
        </w:rPr>
        <w:t>代表作之一的《烈火青春》，导演谭家明觉得她富有生命力，且有童真——</w:t>
      </w:r>
      <w:ins w:id="119" w:author="zou wy" w:date="2024-11-14T12:39:00Z">
        <w:r w:rsidR="E77F4DE3">
          <w:rPr>
            <w:rFonts w:ascii="宋体" w:eastAsia="宋体" w:hAnsi="宋体" w:hint="eastAsia"/>
          </w:rPr>
          <w:t>“</w:t>
        </w:r>
      </w:ins>
      <w:ins w:id="120" w:author="ayan" w:date="2024-11-14T23:28:00Z">
        <w:r w:rsidR="55403089">
          <w:rPr>
            <w:rFonts w:ascii="宋体" w:eastAsia="宋体" w:hAnsi="宋体" w:hint="default"/>
            <w:lang w:val="en-US"/>
          </w:rPr>
          <w:t>g</w:t>
        </w:r>
      </w:ins>
      <w:del w:id="121" w:author="ayan" w:date="2024-11-14T23:27:00Z">
        <w:r w:rsidDel="9784A0DD">
          <w:rPr>
            <w:rFonts w:ascii="宋体" w:eastAsia="宋体" w:hAnsi="宋体" w:hint="eastAsia"/>
          </w:rPr>
          <w:delText>G</w:delText>
        </w:r>
      </w:del>
      <w:r>
        <w:rPr>
          <w:rFonts w:ascii="宋体" w:eastAsia="宋体" w:hAnsi="宋体" w:hint="eastAsia"/>
        </w:rPr>
        <w:t>reen and young</w:t>
      </w:r>
      <w:ins w:id="122" w:author="zou wy" w:date="2024-11-14T12:39:00Z">
        <w:r w:rsidR="557D15AC">
          <w:rPr>
            <w:rFonts w:ascii="宋体" w:eastAsia="宋体" w:hAnsi="宋体" w:hint="eastAsia"/>
          </w:rPr>
          <w:t>”</w:t>
        </w:r>
      </w:ins>
      <w:r>
        <w:rPr>
          <w:rFonts w:ascii="宋体" w:eastAsia="宋体" w:hAnsi="宋体" w:hint="eastAsia"/>
        </w:rPr>
        <w:t>，</w:t>
      </w:r>
      <w:ins w:id="123" w:author="zou wy" w:date="2024-11-14T12:40:00Z">
        <w:r w:rsidR="AAC91AAA">
          <w:rPr>
            <w:rFonts w:ascii="宋体" w:eastAsia="宋体" w:hAnsi="宋体" w:hint="eastAsia"/>
          </w:rPr>
          <w:t>从此</w:t>
        </w:r>
      </w:ins>
      <w:r>
        <w:rPr>
          <w:rFonts w:ascii="宋体" w:eastAsia="宋体" w:hAnsi="宋体" w:hint="eastAsia"/>
        </w:rPr>
        <w:t>“叶童”</w:t>
      </w:r>
      <w:del w:id="124" w:author="zou wy" w:date="2024-11-14T12:40:00Z">
        <w:r w:rsidDel="B9C03C4C">
          <w:rPr>
            <w:rFonts w:ascii="宋体" w:eastAsia="宋体" w:hAnsi="宋体" w:hint="eastAsia"/>
          </w:rPr>
          <w:delText>从此</w:delText>
        </w:r>
      </w:del>
      <w:r>
        <w:rPr>
          <w:rFonts w:ascii="宋体" w:eastAsia="宋体" w:hAnsi="宋体" w:hint="eastAsia"/>
        </w:rPr>
        <w:t>成了她闯荡江湖的艺名。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年少成名的履历，让“天赋型演员”的光环就此伴随</w:t>
      </w:r>
      <w:del w:id="125" w:author="zou wy" w:date="2024-11-14T12:40:00Z">
        <w:r w:rsidDel="CEB730CD">
          <w:rPr>
            <w:rFonts w:ascii="宋体" w:eastAsia="宋体" w:hAnsi="宋体" w:hint="eastAsia"/>
          </w:rPr>
          <w:delText>着</w:delText>
        </w:r>
      </w:del>
      <w:r>
        <w:rPr>
          <w:rFonts w:ascii="宋体" w:eastAsia="宋体" w:hAnsi="宋体" w:hint="eastAsia"/>
        </w:rPr>
        <w:t>叶童</w:t>
      </w:r>
      <w:ins w:id="126" w:author="zou wy" w:date="2024-11-14T12:40:00Z">
        <w:r w:rsidR="77BF5841">
          <w:rPr>
            <w:rFonts w:ascii="宋体" w:eastAsia="宋体" w:hAnsi="宋体" w:hint="eastAsia"/>
          </w:rPr>
          <w:t>，</w:t>
        </w:r>
      </w:ins>
      <w:del w:id="127" w:author="zou wy" w:date="2024-11-14T12:40:00Z">
        <w:r w:rsidDel="B68C2A4A">
          <w:rPr>
            <w:rFonts w:ascii="宋体" w:eastAsia="宋体" w:hAnsi="宋体" w:hint="eastAsia"/>
          </w:rPr>
          <w:delText>。</w:delText>
        </w:r>
      </w:del>
      <w:r>
        <w:rPr>
          <w:rFonts w:ascii="宋体" w:eastAsia="宋体" w:hAnsi="宋体" w:hint="eastAsia"/>
        </w:rPr>
        <w:t>她从未受过专业表演训练。20岁时，她凭</w:t>
      </w:r>
      <w:ins w:id="128" w:author="zou wy" w:date="2024-11-14T12:44:00Z">
        <w:r w:rsidR="29ECCADF">
          <w:rPr>
            <w:rFonts w:ascii="宋体" w:eastAsia="宋体" w:hAnsi="宋体" w:hint="eastAsia"/>
          </w:rPr>
          <w:t>借</w:t>
        </w:r>
      </w:ins>
      <w:r>
        <w:rPr>
          <w:rFonts w:ascii="宋体" w:eastAsia="宋体" w:hAnsi="宋体" w:hint="eastAsia"/>
        </w:rPr>
        <w:t>《表错七日情》赢得香港电影金像奖影后；</w:t>
      </w:r>
      <w:r w:rsidRPr="9AE5B933">
        <w:rPr>
          <w:rFonts w:ascii="宋体" w:eastAsia="宋体" w:hAnsi="宋体" w:hint="eastAsia"/>
          <w:highlight w:val="yellow"/>
          <w:rPrChange w:id="129" w:author="zou wy" w:date="2024-11-14T13:01:00Z">
            <w:rPr>
              <w:rFonts w:ascii="宋体" w:eastAsia="宋体" w:hAnsi="宋体" w:hint="eastAsia"/>
            </w:rPr>
          </w:rPrChange>
        </w:rPr>
        <w:t>4年后</w:t>
      </w:r>
      <w:ins w:id="130" w:author="zou wy" w:date="2024-11-14T12:43:00Z">
        <w:r w:rsidR="D3E08EE4" w:rsidRPr="A53192D3">
          <w:rPr>
            <w:rFonts w:ascii="宋体" w:eastAsia="宋体" w:hAnsi="宋体" w:hint="eastAsia"/>
            <w:highlight w:val="yellow"/>
            <w:rPrChange w:id="131" w:author="zou wy" w:date="2024-11-14T13:01:00Z">
              <w:rPr>
                <w:rFonts w:ascii="宋体" w:eastAsia="宋体" w:hAnsi="宋体" w:hint="eastAsia"/>
              </w:rPr>
            </w:rPrChange>
          </w:rPr>
          <w:t>（</w:t>
        </w:r>
      </w:ins>
      <w:ins w:id="132" w:author="zou wy" w:date="2024-11-14T12:43:00Z">
        <w:r w:rsidR="83C4017C" w:rsidRPr="FC206E97">
          <w:rPr>
            <w:rFonts w:ascii="宋体" w:eastAsia="宋体" w:hAnsi="宋体" w:hint="eastAsia"/>
            <w:highlight w:val="yellow"/>
            <w:rPrChange w:id="133" w:author="zou wy" w:date="2024-11-14T13:01:00Z">
              <w:rPr>
                <w:rFonts w:ascii="宋体" w:eastAsia="宋体" w:hAnsi="宋体" w:hint="eastAsia"/>
              </w:rPr>
            </w:rPrChange>
          </w:rPr>
          <w:t>请核一下</w:t>
        </w:r>
      </w:ins>
      <w:ins w:id="134" w:author="zou wy" w:date="2024-11-14T12:43:00Z">
        <w:r w:rsidR="A86DD180" w:rsidRPr="38E1B41F">
          <w:rPr>
            <w:rFonts w:ascii="宋体" w:eastAsia="宋体" w:hAnsi="宋体" w:hint="eastAsia"/>
            <w:highlight w:val="yellow"/>
            <w:rPrChange w:id="135" w:author="zou wy" w:date="2024-11-14T13:01:00Z">
              <w:rPr>
                <w:rFonts w:ascii="宋体" w:eastAsia="宋体" w:hAnsi="宋体" w:hint="eastAsia"/>
              </w:rPr>
            </w:rPrChange>
          </w:rPr>
          <w:t>时间，距离第一次</w:t>
        </w:r>
      </w:ins>
      <w:ins w:id="136" w:author="zou wy" w:date="2024-11-14T12:44:00Z">
        <w:r w:rsidR="5A1B5922" w:rsidRPr="30E69B23">
          <w:rPr>
            <w:rFonts w:ascii="宋体" w:eastAsia="宋体" w:hAnsi="宋体" w:hint="eastAsia"/>
            <w:highlight w:val="yellow"/>
            <w:rPrChange w:id="137" w:author="zou wy" w:date="2024-11-14T13:01:00Z">
              <w:rPr>
                <w:rFonts w:ascii="宋体" w:eastAsia="宋体" w:hAnsi="宋体" w:hint="eastAsia"/>
              </w:rPr>
            </w:rPrChange>
          </w:rPr>
          <w:t>获奖应不止4年</w:t>
        </w:r>
      </w:ins>
      <w:ins w:id="138" w:author="zou wy" w:date="2024-11-14T13:01:00Z">
        <w:r w:rsidR="7BC33396" w:rsidRPr="58052412">
          <w:rPr>
            <w:rFonts w:ascii="宋体" w:eastAsia="宋体" w:hAnsi="宋体" w:hint="eastAsia"/>
            <w:highlight w:val="yellow"/>
            <w:rPrChange w:id="139" w:author="zou wy" w:date="2024-11-14T13:01:00Z">
              <w:rPr>
                <w:rFonts w:ascii="宋体" w:eastAsia="宋体" w:hAnsi="宋体" w:hint="eastAsia"/>
              </w:rPr>
            </w:rPrChange>
          </w:rPr>
          <w:t>，</w:t>
        </w:r>
      </w:ins>
      <w:ins w:id="140" w:author="zou wy" w:date="2024-11-14T13:01:00Z">
        <w:r w:rsidR="12794F87" w:rsidRPr="B9C22E89">
          <w:rPr>
            <w:rFonts w:ascii="宋体" w:eastAsia="宋体" w:hAnsi="宋体" w:hint="eastAsia"/>
            <w:highlight w:val="yellow"/>
            <w:rPrChange w:id="141" w:author="zou wy" w:date="2024-11-14T13:01:00Z">
              <w:rPr>
                <w:rFonts w:ascii="宋体" w:eastAsia="宋体" w:hAnsi="宋体" w:hint="eastAsia"/>
              </w:rPr>
            </w:rPrChange>
          </w:rPr>
          <w:t>是否1992年？</w:t>
        </w:r>
      </w:ins>
      <w:ins w:id="142" w:author="zou wy" w:date="2024-11-14T12:43:00Z">
        <w:r w:rsidR="C6BEE04F" w:rsidRPr="E1319B22">
          <w:rPr>
            <w:rFonts w:ascii="宋体" w:eastAsia="宋体" w:hAnsi="宋体" w:hint="eastAsia"/>
            <w:highlight w:val="yellow"/>
            <w:rPrChange w:id="143" w:author="zou wy" w:date="2024-11-14T13:01:00Z">
              <w:rPr>
                <w:rFonts w:ascii="宋体" w:eastAsia="宋体" w:hAnsi="宋体" w:hint="eastAsia"/>
              </w:rPr>
            </w:rPrChange>
          </w:rPr>
          <w:t>）</w:t>
        </w:r>
      </w:ins>
      <w:r>
        <w:rPr>
          <w:rFonts w:ascii="宋体" w:eastAsia="宋体" w:hAnsi="宋体" w:hint="eastAsia"/>
        </w:rPr>
        <w:t>，</w:t>
      </w:r>
      <w:ins w:id="144" w:author="zou wy" w:date="2024-11-14T12:41:00Z">
        <w:r w:rsidR="7F24B34C">
          <w:rPr>
            <w:rFonts w:ascii="宋体" w:eastAsia="宋体" w:hAnsi="宋体" w:hint="eastAsia"/>
          </w:rPr>
          <w:t>她</w:t>
        </w:r>
      </w:ins>
      <w:r>
        <w:rPr>
          <w:rFonts w:ascii="宋体" w:eastAsia="宋体" w:hAnsi="宋体" w:hint="eastAsia"/>
        </w:rPr>
        <w:t>又</w:t>
      </w:r>
      <w:ins w:id="145" w:author="zou wy" w:date="2024-11-14T12:44:00Z">
        <w:r w:rsidR="0831E824">
          <w:rPr>
            <w:rFonts w:ascii="宋体" w:eastAsia="宋体" w:hAnsi="宋体" w:hint="eastAsia"/>
          </w:rPr>
          <w:t>凭</w:t>
        </w:r>
      </w:ins>
      <w:r>
        <w:rPr>
          <w:rFonts w:ascii="宋体" w:eastAsia="宋体" w:hAnsi="宋体" w:hint="eastAsia"/>
        </w:rPr>
        <w:t>借《婚姻勿语》二度夺得影后殊荣。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  <w:highlight w:val="yellow"/>
          <w:rPrChange w:id="146" w:author="ayan" w:date="2024-11-14T23:29:00Z">
            <w:rPr>
              <w:rFonts w:ascii="宋体" w:eastAsia="宋体" w:hAnsi="宋体" w:hint="eastAsia"/>
            </w:rPr>
          </w:rPrChange>
        </w:rPr>
      </w:pPr>
      <w:r>
        <w:rPr>
          <w:rFonts w:ascii="宋体" w:eastAsia="宋体" w:hAnsi="宋体" w:hint="eastAsia"/>
        </w:rPr>
        <w:t>即便起点这么高，回顾40多年的表演生涯，“</w:t>
      </w:r>
      <w:r w:rsidRPr="AC5AA519">
        <w:rPr>
          <w:rFonts w:ascii="宋体" w:eastAsia="宋体" w:hAnsi="宋体" w:hint="eastAsia"/>
          <w:highlight w:val="yellow"/>
          <w:rPrChange w:id="147" w:author="zou wy" w:date="2024-11-14T13:15:00Z">
            <w:rPr>
              <w:rFonts w:ascii="宋体" w:eastAsia="宋体" w:hAnsi="宋体" w:hint="eastAsia"/>
            </w:rPr>
          </w:rPrChange>
        </w:rPr>
        <w:t>运气、运气、</w:t>
      </w:r>
      <w:r>
        <w:rPr>
          <w:rFonts w:ascii="宋体" w:eastAsia="宋体" w:hAnsi="宋体" w:hint="eastAsia"/>
        </w:rPr>
        <w:t>努力中”是她总结自己的</w:t>
      </w:r>
      <w:r w:rsidRPr="0C5FFF72">
        <w:rPr>
          <w:rFonts w:ascii="宋体" w:eastAsia="宋体" w:hAnsi="宋体" w:hint="eastAsia"/>
          <w:highlight w:val="yellow"/>
          <w:rPrChange w:id="148" w:author="zou wy" w:date="2024-11-14T13:15:00Z">
            <w:rPr>
              <w:rFonts w:ascii="宋体" w:eastAsia="宋体" w:hAnsi="宋体" w:hint="eastAsia"/>
            </w:rPr>
          </w:rPrChange>
        </w:rPr>
        <w:t>三个词</w:t>
      </w:r>
      <w:ins w:id="149" w:author="zou wy" w:date="2024-11-14T13:15:00Z">
        <w:r w:rsidR="FC097F5D" w:rsidRPr="BDD8B5D1">
          <w:rPr>
            <w:rFonts w:ascii="宋体" w:eastAsia="宋体" w:hAnsi="宋体" w:hint="eastAsia"/>
            <w:highlight w:val="yellow"/>
            <w:rPrChange w:id="150" w:author="zou wy" w:date="2024-11-14T13:15:00Z">
              <w:rPr>
                <w:rFonts w:ascii="宋体" w:eastAsia="宋体" w:hAnsi="宋体" w:hint="eastAsia"/>
              </w:rPr>
            </w:rPrChange>
          </w:rPr>
          <w:t>（运气和运气是同一个词？）</w:t>
        </w:r>
      </w:ins>
      <w:r>
        <w:rPr>
          <w:rFonts w:ascii="宋体" w:eastAsia="宋体" w:hAnsi="宋体" w:hint="eastAsia"/>
        </w:rPr>
        <w:t>。</w:t>
      </w:r>
      <w:r w:rsidRPr="2E561A19">
        <w:rPr>
          <w:rFonts w:ascii="宋体" w:eastAsia="宋体" w:hAnsi="宋体" w:hint="eastAsia"/>
          <w:highlight w:val="yellow"/>
          <w:rPrChange w:id="151" w:author="ayan" w:date="2024-11-14T23:29:00Z">
            <w:rPr>
              <w:rFonts w:ascii="宋体" w:eastAsia="宋体" w:hAnsi="宋体" w:hint="eastAsia"/>
            </w:rPr>
          </w:rPrChange>
        </w:rPr>
        <w:t>她认为起初的更多时候，她被“本能”</w:t>
      </w:r>
      <w:ins w:id="152" w:author="zou wy" w:date="2024-11-14T13:16:00Z">
        <w:r w:rsidR="6C3A7A0C" w:rsidRPr="53016E50">
          <w:rPr>
            <w:rFonts w:ascii="宋体" w:eastAsia="宋体" w:hAnsi="宋体" w:hint="eastAsia"/>
            <w:highlight w:val="yellow"/>
            <w:rPrChange w:id="153" w:author="ayan" w:date="2024-11-14T23:29:00Z">
              <w:rPr>
                <w:rFonts w:ascii="宋体" w:eastAsia="宋体" w:hAnsi="宋体" w:hint="eastAsia"/>
              </w:rPr>
            </w:rPrChange>
          </w:rPr>
          <w:t>地</w:t>
        </w:r>
      </w:ins>
      <w:r w:rsidRPr="9EB8D970">
        <w:rPr>
          <w:rFonts w:ascii="宋体" w:eastAsia="宋体" w:hAnsi="宋体" w:hint="eastAsia"/>
          <w:highlight w:val="yellow"/>
          <w:rPrChange w:id="154" w:author="ayan" w:date="2024-11-14T23:29:00Z">
            <w:rPr>
              <w:rFonts w:ascii="宋体" w:eastAsia="宋体" w:hAnsi="宋体" w:hint="eastAsia"/>
            </w:rPr>
          </w:rPrChange>
        </w:rPr>
        <w:t>推着走。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演员常常</w:t>
      </w:r>
      <w:del w:id="155" w:author="zou wy" w:date="2024-11-14T13:41:00Z">
        <w:r w:rsidDel="2640A3E0">
          <w:rPr>
            <w:rFonts w:ascii="宋体" w:eastAsia="宋体" w:hAnsi="宋体" w:hint="eastAsia"/>
          </w:rPr>
          <w:delText>就</w:delText>
        </w:r>
      </w:del>
      <w:r>
        <w:rPr>
          <w:rFonts w:ascii="宋体" w:eastAsia="宋体" w:hAnsi="宋体" w:hint="eastAsia"/>
        </w:rPr>
        <w:t>在充满不确定性的状态下，寻求表演创作中哪怕是一瞬的火花。在表演的世界里，叶童经历过被动、迷茫的时期，每次靠着自我经验和感觉</w:t>
      </w:r>
      <w:del w:id="156" w:author="zou wy" w:date="2024-11-14T13:17:00Z">
        <w:r w:rsidDel="8CC80A36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进入创作通道，但并不是每次都能与角色碰撞出火花。她时常会怀疑自我。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她曾有一次卡在了从未有过的“结”上。那是一场</w:t>
      </w:r>
      <w:r w:rsidRPr="7DA642AE">
        <w:rPr>
          <w:rFonts w:ascii="宋体" w:eastAsia="宋体" w:hAnsi="宋体" w:hint="eastAsia"/>
          <w:highlight w:val="yellow"/>
          <w:rPrChange w:id="157" w:author="ayan" w:date="2024-11-14T23:30:00Z">
            <w:rPr>
              <w:rFonts w:ascii="宋体" w:eastAsia="宋体" w:hAnsi="宋体" w:hint="eastAsia"/>
            </w:rPr>
          </w:rPrChange>
        </w:rPr>
        <w:t>循环往复、经历数次</w:t>
      </w:r>
      <w:r>
        <w:rPr>
          <w:rFonts w:ascii="宋体" w:eastAsia="宋体" w:hAnsi="宋体" w:hint="eastAsia"/>
        </w:rPr>
        <w:t>NG的哭戏，情感也在</w:t>
      </w:r>
      <w:del w:id="158" w:author="ayan" w:date="2024-11-14T23:31:00Z">
        <w:r w:rsidDel="0EFE2642">
          <w:rPr>
            <w:rFonts w:ascii="宋体" w:eastAsia="宋体" w:hAnsi="宋体" w:hint="eastAsia"/>
          </w:rPr>
          <w:delText>一</w:delText>
        </w:r>
      </w:del>
      <w:del w:id="159" w:author="ayan" w:date="2024-11-14T23:31:00Z">
        <w:r w:rsidDel="F24ED34D">
          <w:rPr>
            <w:rFonts w:ascii="宋体" w:eastAsia="宋体" w:hAnsi="宋体" w:hint="eastAsia"/>
          </w:rPr>
          <w:delText>直</w:delText>
        </w:r>
      </w:del>
      <w:r>
        <w:rPr>
          <w:rFonts w:ascii="宋体" w:eastAsia="宋体" w:hAnsi="宋体" w:hint="eastAsia"/>
        </w:rPr>
        <w:t>持续地消耗。在那一瞬，她似乎被压力反弹到失控，冲到</w:t>
      </w:r>
      <w:del w:id="160" w:author="ayan" w:date="2024-11-14T23:31:00Z">
        <w:r w:rsidDel="DC2BF945">
          <w:rPr>
            <w:rFonts w:ascii="宋体" w:eastAsia="宋体" w:hAnsi="宋体" w:hint="eastAsia"/>
          </w:rPr>
          <w:delText>了</w:delText>
        </w:r>
      </w:del>
      <w:r>
        <w:rPr>
          <w:rFonts w:ascii="宋体" w:eastAsia="宋体" w:hAnsi="宋体" w:hint="eastAsia"/>
        </w:rPr>
        <w:t>摄影棚外面大声叫喊，冷静了数分钟，又回去继续重拍。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“不会有一本书告诉你，演员这条路怎么走</w:t>
      </w:r>
      <w:ins w:id="161" w:author="zou wy" w:date="2024-11-14T13:43:00Z">
        <w:r w:rsidR="757198E4">
          <w:rPr>
            <w:rFonts w:ascii="宋体" w:eastAsia="宋体" w:hAnsi="宋体" w:hint="eastAsia"/>
          </w:rPr>
          <w:t>、</w:t>
        </w:r>
      </w:ins>
      <w:del w:id="162" w:author="zou wy" w:date="2024-11-14T13:43:00Z">
        <w:r w:rsidDel="38E28EAB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怎么经历起</w:t>
      </w:r>
      <w:r>
        <w:rPr>
          <w:rFonts w:ascii="宋体" w:eastAsia="宋体" w:hAnsi="宋体" w:hint="eastAsia"/>
        </w:rPr>
        <w:t>起伏</w:t>
      </w:r>
      <w:r>
        <w:rPr>
          <w:rFonts w:ascii="宋体" w:eastAsia="宋体" w:hAnsi="宋体" w:hint="eastAsia"/>
        </w:rPr>
        <w:t>伏，</w:t>
      </w:r>
      <w:ins w:id="163" w:author="zou wy" w:date="2024-11-14T13:43:00Z">
        <w:r w:rsidR="D75B8A23">
          <w:rPr>
            <w:rFonts w:ascii="宋体" w:eastAsia="宋体" w:hAnsi="宋体" w:hint="eastAsia"/>
          </w:rPr>
          <w:t>你</w:t>
        </w:r>
      </w:ins>
      <w:r>
        <w:rPr>
          <w:rFonts w:ascii="宋体" w:eastAsia="宋体" w:hAnsi="宋体" w:hint="eastAsia"/>
        </w:rPr>
        <w:t>只能自己去感受。”叶童称，每个角色都有自己的生命，她感受生命年轮的变化时，</w:t>
      </w:r>
      <w:del w:id="164" w:author="ayan" w:date="2024-11-14T23:32:00Z">
        <w:r w:rsidDel="2BF2133F">
          <w:rPr>
            <w:rFonts w:ascii="宋体" w:eastAsia="宋体" w:hAnsi="宋体" w:hint="eastAsia"/>
          </w:rPr>
          <w:delText>同</w:delText>
        </w:r>
      </w:del>
      <w:del w:id="165" w:author="ayan" w:date="2024-11-14T23:32:00Z">
        <w:r w:rsidDel="1FD5257C">
          <w:rPr>
            <w:rFonts w:ascii="宋体" w:eastAsia="宋体" w:hAnsi="宋体" w:hint="eastAsia"/>
          </w:rPr>
          <w:delText>时</w:delText>
        </w:r>
      </w:del>
      <w:r>
        <w:rPr>
          <w:rFonts w:ascii="宋体" w:eastAsia="宋体" w:hAnsi="宋体" w:hint="eastAsia"/>
        </w:rPr>
        <w:t>也在表演当中感受角色的变化。演员与角色的互相成就，某种程度上就在于他们在角色当中投射了自我的一部分，生命也因为角色有了厚度。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这种“结”在数年后的某个阶段，自然而然</w:t>
      </w:r>
      <w:ins w:id="166" w:author="zou wy" w:date="2024-11-14T13:44:00Z">
        <w:r w:rsidR="5C50776F">
          <w:rPr>
            <w:rFonts w:ascii="宋体" w:eastAsia="宋体" w:hAnsi="宋体" w:hint="eastAsia"/>
          </w:rPr>
          <w:t>地</w:t>
        </w:r>
      </w:ins>
      <w:r>
        <w:rPr>
          <w:rFonts w:ascii="宋体" w:eastAsia="宋体" w:hAnsi="宋体" w:hint="eastAsia"/>
        </w:rPr>
        <w:t>在年轮的生长中解开了。近年来她重温了卓别林的黑白默片，感叹于纯肢体表达的能量。刚好香港导演邓树荣向她招手——他执导的形体剧《李尔王》正在选角，叶童将它视为重新发掘表演和身体的试炼场。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李尔王是莎士比亚戏剧当中的经典角色，而她饰演的李尔王被赋予了现代性</w:t>
      </w:r>
      <w:del w:id="167" w:author="ayan" w:date="2024-11-14T23:33:00Z">
        <w:r w:rsidDel="E44CBD0B">
          <w:rPr>
            <w:rFonts w:ascii="宋体" w:eastAsia="宋体" w:hAnsi="宋体" w:hint="eastAsia"/>
          </w:rPr>
          <w:delText>的</w:delText>
        </w:r>
      </w:del>
      <w:r>
        <w:rPr>
          <w:rFonts w:ascii="宋体" w:eastAsia="宋体" w:hAnsi="宋体" w:hint="eastAsia"/>
        </w:rPr>
        <w:t>符号。全剧没有一句台词，演员用呼吸牵引着身体与空间的流动。现代版</w:t>
      </w:r>
      <w:del w:id="168" w:author="ayan" w:date="2024-11-14T23:33:00Z">
        <w:r w:rsidDel="5CF4DA8D">
          <w:rPr>
            <w:rFonts w:ascii="宋体" w:eastAsia="宋体" w:hAnsi="宋体" w:hint="eastAsia"/>
          </w:rPr>
          <w:delText>的</w:delText>
        </w:r>
      </w:del>
      <w:r>
        <w:rPr>
          <w:rFonts w:ascii="宋体" w:eastAsia="宋体" w:hAnsi="宋体" w:hint="eastAsia"/>
        </w:rPr>
        <w:t>李尔王是退出社会主流舞台的“失语者”，身上交织着种种被压制的强烈情绪：困惑、孤独、愤怒、悲怆……如同一处冰川底下，竟有</w:t>
      </w:r>
      <w:r w:rsidRPr="13A270C4">
        <w:rPr>
          <w:rFonts w:ascii="宋体" w:eastAsia="宋体" w:hAnsi="宋体" w:hint="eastAsia"/>
          <w:highlight w:val="yellow"/>
          <w:rPrChange w:id="169" w:author="ayan" w:date="2024-11-14T23:34:00Z">
            <w:rPr>
              <w:rFonts w:ascii="宋体" w:eastAsia="宋体" w:hAnsi="宋体" w:hint="eastAsia"/>
            </w:rPr>
          </w:rPrChange>
        </w:rPr>
        <w:t>亟待</w:t>
      </w:r>
      <w:ins w:id="170" w:author="ayan" w:date="2024-11-14T23:35:00Z">
        <w:r w:rsidR="41D2F488">
          <w:rPr>
            <w:rFonts w:ascii="宋体" w:hAnsi="宋体" w:hint="eastAsia"/>
            <w:highlight w:val="yellow"/>
            <w:lang w:eastAsia="zh-CN"/>
          </w:rPr>
          <w:t>（</w:t>
        </w:r>
      </w:ins>
      <w:ins w:id="171" w:author="ayan" w:date="2024-11-14T23:35:00Z">
        <w:r w:rsidR="A473D1DF">
          <w:rPr>
            <w:rFonts w:ascii="宋体" w:hAnsi="宋体" w:hint="eastAsia"/>
            <w:highlight w:val="yellow"/>
            <w:lang w:eastAsia="zh-CN"/>
          </w:rPr>
          <w:t>用词</w:t>
        </w:r>
      </w:ins>
      <w:ins w:id="172" w:author="ayan" w:date="2024-11-14T23:35:00Z">
        <w:r w:rsidR="C5C6C2EE">
          <w:rPr>
            <w:rFonts w:ascii="宋体" w:hAnsi="宋体" w:hint="eastAsia"/>
            <w:highlight w:val="yellow"/>
            <w:lang w:eastAsia="zh-CN"/>
          </w:rPr>
          <w:t>当否</w:t>
        </w:r>
      </w:ins>
      <w:ins w:id="173" w:author="ayan" w:date="2024-11-14T23:35:00Z">
        <w:r w:rsidR="AFC028AC">
          <w:rPr>
            <w:rFonts w:ascii="宋体" w:hAnsi="宋体" w:hint="eastAsia"/>
            <w:highlight w:val="yellow"/>
            <w:lang w:eastAsia="zh-CN"/>
          </w:rPr>
          <w:t>？</w:t>
        </w:r>
      </w:ins>
      <w:ins w:id="174" w:author="ayan" w:date="2024-11-14T23:35:00Z">
        <w:r w:rsidR="038C7F39">
          <w:rPr>
            <w:rFonts w:ascii="宋体" w:hAnsi="宋体" w:hint="eastAsia"/>
            <w:highlight w:val="yellow"/>
            <w:lang w:eastAsia="zh-CN"/>
          </w:rPr>
          <w:t>）</w:t>
        </w:r>
      </w:ins>
      <w:r>
        <w:rPr>
          <w:rFonts w:ascii="宋体" w:eastAsia="宋体" w:hAnsi="宋体" w:hint="eastAsia"/>
        </w:rPr>
        <w:t>爆发的滚滚火山。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“那是很原始</w:t>
      </w:r>
      <w:ins w:id="175" w:author="zou wy" w:date="2024-11-14T14:04:00Z">
        <w:r w:rsidR="8A9F1E25">
          <w:rPr>
            <w:rFonts w:ascii="宋体" w:eastAsia="宋体" w:hAnsi="宋体" w:hint="eastAsia"/>
          </w:rPr>
          <w:t>的</w:t>
        </w:r>
      </w:ins>
      <w:r>
        <w:rPr>
          <w:rFonts w:ascii="宋体" w:eastAsia="宋体" w:hAnsi="宋体" w:hint="eastAsia"/>
        </w:rPr>
        <w:t>、返璞归真的感觉。你的心不能完全放开去演，把所有</w:t>
      </w:r>
      <w:del w:id="176" w:author="ayan" w:date="2024-11-14T23:35:00Z">
        <w:r w:rsidDel="9A7FA7AF">
          <w:rPr>
            <w:rFonts w:ascii="宋体" w:eastAsia="宋体" w:hAnsi="宋体" w:hint="eastAsia"/>
          </w:rPr>
          <w:delText>的</w:delText>
        </w:r>
      </w:del>
      <w:r>
        <w:rPr>
          <w:rFonts w:ascii="宋体" w:eastAsia="宋体" w:hAnsi="宋体" w:hint="eastAsia"/>
        </w:rPr>
        <w:t>东西收在心里面，才会真实感受到内心的能量。进入表演世界时，我会给自己做一个小小的空间冥想，想象自己的身体</w:t>
      </w:r>
      <w:del w:id="177" w:author="zou wy" w:date="2024-11-14T14:05:00Z">
        <w:r w:rsidDel="F5C82CF4">
          <w:rPr>
            <w:rFonts w:ascii="宋体" w:eastAsia="宋体" w:hAnsi="宋体" w:hint="eastAsia"/>
          </w:rPr>
          <w:delText>暴</w:delText>
        </w:r>
      </w:del>
      <w:ins w:id="178" w:author="zou wy" w:date="2024-11-14T14:05:00Z">
        <w:r w:rsidR="8A9A7963">
          <w:rPr>
            <w:rFonts w:ascii="宋体" w:eastAsia="宋体" w:hAnsi="宋体" w:hint="eastAsia"/>
          </w:rPr>
          <w:t>曝</w:t>
        </w:r>
      </w:ins>
      <w:r>
        <w:rPr>
          <w:rFonts w:ascii="宋体" w:eastAsia="宋体" w:hAnsi="宋体" w:hint="eastAsia"/>
        </w:rPr>
        <w:t>露在荒野当中，能让我集中内心的世界。放空是很重要的，生活有时候也要懂得关机。”</w:t>
      </w:r>
      <w:ins w:id="179" w:author="zou wy" w:date="2024-11-14T14:05:00Z">
        <w:r w:rsidR="A5E649D9" w:rsidRPr="8D2EF119">
          <w:rPr>
            <w:rFonts w:ascii="宋体" w:eastAsia="宋体" w:hAnsi="宋体" w:hint="eastAsia"/>
            <w:highlight w:val="yellow"/>
            <w:rPrChange w:id="180" w:author="zou wy" w:date="2024-11-14T14:05:00Z">
              <w:rPr>
                <w:rFonts w:ascii="宋体" w:eastAsia="宋体" w:hAnsi="宋体" w:hint="eastAsia"/>
              </w:rPr>
            </w:rPrChange>
          </w:rPr>
          <w:t>叶童说。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李尔王的角色，很容易让人联想到叶童在电影《我爱你！》当中饰演的患有阿尔茨海默病的老人赵欢欣。她并没有多少对白，她放弃了去“演”一种预设的病人状态，而是用角色的视角和近乎婴儿的本能方式去感受周围的环境和亲人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有一场戏她非常喜欢：</w:t>
      </w:r>
      <w:ins w:id="181" w:author="zou wy" w:date="2024-11-14T14:07:00Z">
        <w:r w:rsidR="8737B986">
          <w:rPr>
            <w:rFonts w:ascii="宋体" w:eastAsia="宋体" w:hAnsi="宋体" w:hint="eastAsia"/>
          </w:rPr>
          <w:t>她饰演的</w:t>
        </w:r>
      </w:ins>
      <w:r>
        <w:rPr>
          <w:rFonts w:ascii="宋体" w:eastAsia="宋体" w:hAnsi="宋体" w:hint="eastAsia"/>
        </w:rPr>
        <w:t>赵欢欣和梁家辉饰演的山哥</w:t>
      </w:r>
      <w:ins w:id="182" w:author="zou wy" w:date="2024-11-14T14:09:00Z">
        <w:r w:rsidR="6EDD1216">
          <w:rPr>
            <w:rFonts w:ascii="宋体" w:eastAsia="宋体" w:hAnsi="宋体" w:hint="eastAsia"/>
          </w:rPr>
          <w:t>、</w:t>
        </w:r>
      </w:ins>
      <w:del w:id="183" w:author="zou wy" w:date="2024-11-14T14:09:00Z">
        <w:r w:rsidDel="91939A6E">
          <w:rPr>
            <w:rFonts w:ascii="宋体" w:eastAsia="宋体" w:hAnsi="宋体" w:hint="eastAsia"/>
          </w:rPr>
          <w:delText>，</w:delText>
        </w:r>
      </w:del>
      <w:r w:rsidRPr="2D461D29">
        <w:rPr>
          <w:rFonts w:ascii="宋体" w:eastAsia="宋体" w:hAnsi="宋体" w:hint="eastAsia"/>
          <w:highlight w:val="yellow"/>
          <w:rPrChange w:id="184" w:author="zou wy" w:date="2024-11-14T14:11:00Z">
            <w:rPr>
              <w:rFonts w:ascii="宋体" w:eastAsia="宋体" w:hAnsi="宋体" w:hint="eastAsia"/>
            </w:rPr>
          </w:rPrChange>
        </w:rPr>
        <w:t>惠英红</w:t>
      </w:r>
      <w:ins w:id="185" w:author="zou wy" w:date="2024-11-14T14:09:00Z">
        <w:r w:rsidR="1A8D5320" w:rsidRPr="16805F6B">
          <w:rPr>
            <w:rFonts w:ascii="宋体" w:eastAsia="宋体" w:hAnsi="宋体" w:hint="eastAsia"/>
            <w:highlight w:val="yellow"/>
            <w:rPrChange w:id="186" w:author="zou wy" w:date="2024-11-14T14:11:00Z">
              <w:rPr>
                <w:rFonts w:ascii="宋体" w:eastAsia="宋体" w:hAnsi="宋体" w:hint="eastAsia"/>
              </w:rPr>
            </w:rPrChange>
          </w:rPr>
          <w:t>饰演的</w:t>
        </w:r>
      </w:ins>
      <w:ins w:id="187" w:author="zou wy" w:date="2024-11-14T14:09:00Z">
        <w:r w:rsidR="B7286A17" w:rsidRPr="F1569F86">
          <w:rPr>
            <w:rFonts w:ascii="宋体" w:eastAsia="宋体" w:hAnsi="宋体" w:hint="eastAsia"/>
            <w:highlight w:val="yellow"/>
            <w:rPrChange w:id="188" w:author="zou wy" w:date="2024-11-14T14:11:00Z">
              <w:rPr>
                <w:rFonts w:ascii="宋体" w:eastAsia="宋体" w:hAnsi="宋体" w:hint="eastAsia"/>
              </w:rPr>
            </w:rPrChange>
          </w:rPr>
          <w:t>李慧如</w:t>
        </w:r>
      </w:ins>
      <w:r>
        <w:rPr>
          <w:rFonts w:ascii="宋体" w:eastAsia="宋体" w:hAnsi="宋体" w:hint="eastAsia"/>
        </w:rPr>
        <w:t>和</w:t>
      </w:r>
      <w:r w:rsidRPr="45465A35">
        <w:rPr>
          <w:rFonts w:ascii="宋体" w:eastAsia="宋体" w:hAnsi="宋体" w:hint="eastAsia"/>
          <w:highlight w:val="yellow"/>
          <w:rPrChange w:id="189" w:author="zou wy" w:date="2024-11-14T14:11:00Z">
            <w:rPr>
              <w:rFonts w:ascii="宋体" w:eastAsia="宋体" w:hAnsi="宋体" w:hint="eastAsia"/>
            </w:rPr>
          </w:rPrChange>
        </w:rPr>
        <w:t>倪</w:t>
      </w:r>
      <w:r w:rsidRPr="AB1CC190">
        <w:rPr>
          <w:rFonts w:ascii="宋体" w:eastAsia="宋体" w:hAnsi="宋体" w:hint="eastAsia"/>
          <w:highlight w:val="yellow"/>
          <w:rPrChange w:id="190" w:author="zou wy" w:date="2024-11-14T14:11:00Z">
            <w:rPr>
              <w:rFonts w:ascii="宋体" w:eastAsia="宋体" w:hAnsi="宋体" w:hint="eastAsia"/>
            </w:rPr>
          </w:rPrChange>
        </w:rPr>
        <w:t>大红饰演的</w:t>
      </w:r>
      <w:ins w:id="191" w:author="zou wy" w:date="2024-11-14T14:09:00Z">
        <w:r w:rsidR="749B4F42" w:rsidRPr="3CB94CAF">
          <w:rPr>
            <w:rFonts w:ascii="宋体" w:eastAsia="宋体" w:hAnsi="宋体" w:hint="eastAsia"/>
            <w:highlight w:val="yellow"/>
            <w:rPrChange w:id="192" w:author="zou wy" w:date="2024-11-14T14:11:00Z">
              <w:rPr>
                <w:rFonts w:ascii="宋体" w:eastAsia="宋体" w:hAnsi="宋体" w:hint="eastAsia"/>
              </w:rPr>
            </w:rPrChange>
          </w:rPr>
          <w:t>常为戒</w:t>
        </w:r>
      </w:ins>
      <w:del w:id="193" w:author="zou wy" w:date="2024-11-14T14:09:00Z">
        <w:r w:rsidDel="3A686815">
          <w:rPr>
            <w:rFonts w:ascii="宋体" w:eastAsia="宋体" w:hAnsi="宋体" w:hint="eastAsia"/>
          </w:rPr>
          <w:delText>长者</w:delText>
        </w:r>
      </w:del>
      <w:r>
        <w:rPr>
          <w:rFonts w:ascii="宋体" w:eastAsia="宋体" w:hAnsi="宋体" w:hint="eastAsia"/>
        </w:rPr>
        <w:t>，四个人一同去游乐园玩耍。“就像我们平常走在大街上，</w:t>
      </w:r>
      <w:ins w:id="194" w:author="zou wy" w:date="2024-11-14T14:17:00Z">
        <w:r w:rsidR="B911E323">
          <w:rPr>
            <w:rFonts w:ascii="宋体" w:eastAsia="宋体" w:hAnsi="宋体" w:hint="eastAsia"/>
          </w:rPr>
          <w:t>大家</w:t>
        </w:r>
      </w:ins>
      <w:r>
        <w:rPr>
          <w:rFonts w:ascii="宋体" w:eastAsia="宋体" w:hAnsi="宋体" w:hint="eastAsia"/>
        </w:rPr>
        <w:t>看起来</w:t>
      </w:r>
      <w:del w:id="195" w:author="zou wy" w:date="2024-11-14T14:17:00Z">
        <w:r w:rsidDel="DDD2B864">
          <w:rPr>
            <w:rFonts w:ascii="宋体" w:eastAsia="宋体" w:hAnsi="宋体" w:hint="eastAsia"/>
          </w:rPr>
          <w:delText>大家</w:delText>
        </w:r>
      </w:del>
      <w:r>
        <w:rPr>
          <w:rFonts w:ascii="宋体" w:eastAsia="宋体" w:hAnsi="宋体" w:hint="eastAsia"/>
        </w:rPr>
        <w:t>都是很简单的普通人，但我们每个人都有自己的故事，</w:t>
      </w:r>
      <w:r w:rsidRPr="7964C473">
        <w:rPr>
          <w:rFonts w:ascii="宋体" w:eastAsia="宋体" w:hAnsi="宋体" w:hint="eastAsia"/>
          <w:highlight w:val="yellow"/>
          <w:rPrChange w:id="196" w:author="zou wy" w:date="2024-11-14T14:17:00Z">
            <w:rPr>
              <w:rFonts w:ascii="宋体" w:eastAsia="宋体" w:hAnsi="宋体" w:hint="eastAsia"/>
            </w:rPr>
          </w:rPrChange>
        </w:rPr>
        <w:t>各自</w:t>
      </w:r>
      <w:del w:id="197" w:author="zou wy" w:date="2024-11-14T14:11:00Z">
        <w:r w:rsidDel="2960DA4B" w:rsidRPr="A420EAC4">
          <w:rPr>
            <w:rFonts w:ascii="宋体" w:eastAsia="宋体" w:hAnsi="宋体" w:hint="eastAsia"/>
            <w:highlight w:val="yellow"/>
            <w:rPrChange w:id="198" w:author="zou wy" w:date="2024-11-14T14:17:00Z">
              <w:rPr>
                <w:rFonts w:ascii="宋体" w:eastAsia="宋体" w:hAnsi="宋体" w:hint="eastAsia"/>
              </w:rPr>
            </w:rPrChange>
          </w:rPr>
          <w:delText>都</w:delText>
        </w:r>
      </w:del>
      <w:r w:rsidRPr="F746FFFB">
        <w:rPr>
          <w:rFonts w:ascii="宋体" w:eastAsia="宋体" w:hAnsi="宋体" w:hint="eastAsia"/>
          <w:highlight w:val="yellow"/>
          <w:rPrChange w:id="199" w:author="zou wy" w:date="2024-11-14T14:17:00Z">
            <w:rPr>
              <w:rFonts w:ascii="宋体" w:eastAsia="宋体" w:hAnsi="宋体" w:hint="eastAsia"/>
            </w:rPr>
          </w:rPrChange>
        </w:rPr>
        <w:t>有各自的姓氏</w:t>
      </w:r>
      <w:ins w:id="200" w:author="zou wy" w:date="2024-11-14T14:14:00Z">
        <w:r w:rsidR="989B8FA6" w:rsidRPr="F0C73045">
          <w:rPr>
            <w:rFonts w:ascii="宋体" w:eastAsia="宋体" w:hAnsi="宋体" w:hint="eastAsia"/>
            <w:highlight w:val="yellow"/>
            <w:rPrChange w:id="201" w:author="zou wy" w:date="2024-11-14T14:17:00Z">
              <w:rPr>
                <w:rFonts w:ascii="宋体" w:eastAsia="宋体" w:hAnsi="宋体" w:hint="eastAsia"/>
              </w:rPr>
            </w:rPrChange>
          </w:rPr>
          <w:t>、</w:t>
        </w:r>
      </w:ins>
      <w:del w:id="202" w:author="zou wy" w:date="2024-11-14T14:14:00Z">
        <w:r w:rsidDel="EF7FB1E4" w:rsidRPr="0CE33CD0">
          <w:rPr>
            <w:rFonts w:ascii="宋体" w:eastAsia="宋体" w:hAnsi="宋体" w:hint="eastAsia"/>
            <w:highlight w:val="yellow"/>
            <w:rPrChange w:id="203" w:author="zou wy" w:date="2024-11-14T14:17:00Z">
              <w:rPr>
                <w:rFonts w:ascii="宋体" w:eastAsia="宋体" w:hAnsi="宋体" w:hint="eastAsia"/>
              </w:rPr>
            </w:rPrChange>
          </w:rPr>
          <w:delText>，</w:delText>
        </w:r>
      </w:del>
      <w:r w:rsidRPr="0271E511">
        <w:rPr>
          <w:rFonts w:ascii="宋体" w:eastAsia="宋体" w:hAnsi="宋体" w:hint="eastAsia"/>
          <w:highlight w:val="yellow"/>
          <w:rPrChange w:id="204" w:author="zou wy" w:date="2024-11-14T14:17:00Z">
            <w:rPr>
              <w:rFonts w:ascii="宋体" w:eastAsia="宋体" w:hAnsi="宋体" w:hint="eastAsia"/>
            </w:rPr>
          </w:rPrChange>
        </w:rPr>
        <w:t>各自的人生</w:t>
      </w:r>
      <w:del w:id="205" w:author="zou wy" w:date="2024-11-14T14:14:00Z">
        <w:r w:rsidDel="72351F3A" w:rsidRPr="20E814E3">
          <w:rPr>
            <w:rFonts w:ascii="宋体" w:eastAsia="宋体" w:hAnsi="宋体" w:hint="eastAsia"/>
            <w:highlight w:val="yellow"/>
            <w:rPrChange w:id="206" w:author="zou wy" w:date="2024-11-14T14:17:00Z">
              <w:rPr>
                <w:rFonts w:ascii="宋体" w:eastAsia="宋体" w:hAnsi="宋体" w:hint="eastAsia"/>
              </w:rPr>
            </w:rPrChange>
          </w:rPr>
          <w:delText>一样</w:delText>
        </w:r>
      </w:del>
      <w:ins w:id="207" w:author="zou wy" w:date="2024-11-14T14:11:00Z">
        <w:r w:rsidR="4BEC527D" w:rsidRPr="67B649AA">
          <w:rPr>
            <w:rFonts w:ascii="宋体" w:eastAsia="宋体" w:hAnsi="宋体" w:hint="eastAsia"/>
            <w:highlight w:val="yellow"/>
            <w:rPrChange w:id="208" w:author="zou wy" w:date="2024-11-14T14:17:00Z">
              <w:rPr>
                <w:rFonts w:ascii="宋体" w:eastAsia="宋体" w:hAnsi="宋体" w:hint="eastAsia"/>
              </w:rPr>
            </w:rPrChange>
          </w:rPr>
          <w:t>，</w:t>
        </w:r>
      </w:ins>
      <w:r w:rsidRPr="BA318048">
        <w:rPr>
          <w:rFonts w:ascii="宋体" w:eastAsia="宋体" w:hAnsi="宋体" w:hint="eastAsia"/>
          <w:highlight w:val="yellow"/>
          <w:rPrChange w:id="209" w:author="zou wy" w:date="2024-11-14T14:17:00Z">
            <w:rPr>
              <w:rFonts w:ascii="宋体" w:eastAsia="宋体" w:hAnsi="宋体" w:hint="eastAsia"/>
            </w:rPr>
          </w:rPrChange>
        </w:rPr>
        <w:t>静水深流</w:t>
      </w:r>
      <w:ins w:id="210" w:author="ayan" w:date="2024-11-14T23:39:00Z">
        <w:r w:rsidR="2084C640" w:rsidRPr="BA318048">
          <w:rPr>
            <w:rFonts w:ascii="宋体" w:hAnsi="宋体" w:hint="eastAsia"/>
            <w:highlight w:val="yellow"/>
            <w:lang w:eastAsia="zh-CN"/>
          </w:rPr>
          <w:t>（</w:t>
        </w:r>
      </w:ins>
      <w:ins w:id="211" w:author="ayan" w:date="2024-11-14T23:39:00Z">
        <w:r w:rsidR="A213CF70" w:rsidRPr="BA318048">
          <w:rPr>
            <w:rFonts w:ascii="宋体" w:hAnsi="宋体" w:hint="eastAsia"/>
            <w:highlight w:val="yellow"/>
            <w:lang w:eastAsia="zh-CN"/>
          </w:rPr>
          <w:t>静水</w:t>
        </w:r>
      </w:ins>
      <w:ins w:id="212" w:author="ayan" w:date="2024-11-14T23:39:00Z">
        <w:r w:rsidR="94A857A5" w:rsidRPr="BA318048">
          <w:rPr>
            <w:rFonts w:ascii="宋体" w:hAnsi="宋体" w:hint="eastAsia"/>
            <w:highlight w:val="yellow"/>
            <w:lang w:eastAsia="zh-CN"/>
          </w:rPr>
          <w:t>流深</w:t>
        </w:r>
      </w:ins>
      <w:ins w:id="213" w:author="ayan" w:date="2024-11-14T23:40:00Z">
        <w:r w:rsidR="3AA772C0" w:rsidRPr="BA318048">
          <w:rPr>
            <w:rFonts w:ascii="宋体" w:hAnsi="宋体" w:hint="eastAsia"/>
            <w:highlight w:val="yellow"/>
            <w:lang w:eastAsia="zh-CN"/>
          </w:rPr>
          <w:t>？</w:t>
        </w:r>
      </w:ins>
      <w:ins w:id="214" w:author="ayan" w:date="2024-11-14T23:40:00Z">
        <w:r w:rsidR="13070CF2" w:rsidRPr="BA318048">
          <w:rPr>
            <w:rFonts w:ascii="宋体" w:hAnsi="宋体" w:hint="eastAsia"/>
            <w:highlight w:val="yellow"/>
            <w:lang w:eastAsia="zh-CN"/>
          </w:rPr>
          <w:t>）</w:t>
        </w:r>
      </w:ins>
      <w:r w:rsidRPr="BA318048">
        <w:rPr>
          <w:rFonts w:ascii="宋体" w:eastAsia="宋体" w:hAnsi="宋体" w:hint="eastAsia"/>
          <w:highlight w:val="yellow"/>
          <w:rPrChange w:id="215" w:author="zou wy" w:date="2024-11-14T14:17:00Z">
            <w:rPr>
              <w:rFonts w:ascii="宋体" w:eastAsia="宋体" w:hAnsi="宋体" w:hint="eastAsia"/>
            </w:rPr>
          </w:rPrChange>
        </w:rPr>
        <w:t>。” </w:t>
      </w:r>
      <w:ins w:id="216" w:author="zou wy" w:date="2024-11-14T14:17:00Z">
        <w:r w:rsidR="92C3B05A" w:rsidRPr="ED2A062E">
          <w:rPr>
            <w:rFonts w:ascii="宋体" w:eastAsia="宋体" w:hAnsi="宋体" w:hint="eastAsia"/>
            <w:highlight w:val="yellow"/>
            <w:rPrChange w:id="217" w:author="zou wy" w:date="2024-11-14T14:17:00Z">
              <w:rPr>
                <w:rFonts w:ascii="宋体" w:eastAsia="宋体" w:hAnsi="宋体" w:hint="eastAsia"/>
              </w:rPr>
            </w:rPrChange>
          </w:rPr>
          <w:t>（是这个意思吗？）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从表演的角度</w:t>
      </w:r>
      <w:del w:id="218" w:author="ayan" w:date="2024-11-14T23:40:00Z">
        <w:r w:rsidDel="6361F1CD">
          <w:rPr>
            <w:rFonts w:ascii="宋体" w:eastAsia="宋体" w:hAnsi="宋体" w:hint="eastAsia"/>
          </w:rPr>
          <w:delText>上</w:delText>
        </w:r>
      </w:del>
      <w:r>
        <w:rPr>
          <w:rFonts w:ascii="宋体" w:eastAsia="宋体" w:hAnsi="宋体" w:hint="eastAsia"/>
        </w:rPr>
        <w:t>来说，饰演阿尔茨海默病患者赵欢欣有容易抓人眼球的戏点，一旦抓住这个点，演员可以澎湃地将</w:t>
      </w:r>
      <w:del w:id="219" w:author="zou wy" w:date="2024-11-14T14:19:00Z">
        <w:r w:rsidDel="BAC78004">
          <w:rPr>
            <w:rFonts w:ascii="宋体" w:eastAsia="宋体" w:hAnsi="宋体" w:hint="eastAsia"/>
          </w:rPr>
          <w:delText>她</w:delText>
        </w:r>
      </w:del>
      <w:ins w:id="220" w:author="zou wy" w:date="2024-11-14T14:19:00Z">
        <w:r w:rsidR="7F597CDB">
          <w:rPr>
            <w:rFonts w:ascii="宋体" w:eastAsia="宋体" w:hAnsi="宋体" w:hint="eastAsia"/>
          </w:rPr>
          <w:t>这个角色</w:t>
        </w:r>
      </w:ins>
      <w:r>
        <w:rPr>
          <w:rFonts w:ascii="宋体" w:eastAsia="宋体" w:hAnsi="宋体" w:hint="eastAsia"/>
        </w:rPr>
        <w:t>演得疯癫、张扬，但叶童选择了克制和收敛。这也是她认为最难拿捏的状态。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“倒推</w:t>
      </w:r>
      <w:ins w:id="221" w:author="ayan" w:date="2024-11-14T23:40:00Z">
        <w:r w:rsidR="26C57EE5">
          <w:rPr>
            <w:rFonts w:ascii="宋体" w:eastAsia="宋体" w:hAnsi="宋体" w:hint="eastAsia"/>
            <w:lang w:eastAsia="zh-CN"/>
          </w:rPr>
          <w:t>回</w:t>
        </w:r>
      </w:ins>
      <w:r>
        <w:rPr>
          <w:rFonts w:ascii="宋体" w:eastAsia="宋体" w:hAnsi="宋体" w:hint="eastAsia"/>
        </w:rPr>
        <w:t>10年前，如果有机会在更年轻时接到这个角色，我想我可能会演得很跳跃，性格会很容易‘蹦’出来。但放容易，收很难，需要平衡，做减法。就像台词有时是把所谓的东西进行了包装，变成了表达者想让对方相信的东西，而</w:t>
      </w:r>
      <w:del w:id="222" w:author="ayan" w:date="2024-11-14T23:41:00Z">
        <w:r w:rsidDel="0DE60301">
          <w:rPr>
            <w:rFonts w:ascii="宋体" w:eastAsia="宋体" w:hAnsi="宋体" w:hint="eastAsia"/>
          </w:rPr>
          <w:delText>并</w:delText>
        </w:r>
      </w:del>
      <w:r>
        <w:rPr>
          <w:rFonts w:ascii="宋体" w:eastAsia="宋体" w:hAnsi="宋体" w:hint="eastAsia"/>
        </w:rPr>
        <w:t>非最初的真实。”</w:t>
      </w:r>
      <w:ins w:id="223" w:author="zou wy" w:date="2024-11-14T14:21:00Z">
        <w:r w:rsidR="3AC59FB4" w:rsidRPr="EE061BAB">
          <w:rPr>
            <w:rFonts w:ascii="宋体" w:eastAsia="宋体" w:hAnsi="宋体" w:hint="eastAsia"/>
            <w:highlight w:val="yellow"/>
            <w:rPrChange w:id="224" w:author="zou wy" w:date="2024-11-14T14:21:00Z">
              <w:rPr>
                <w:rFonts w:ascii="宋体" w:eastAsia="宋体" w:hAnsi="宋体" w:hint="eastAsia"/>
              </w:rPr>
            </w:rPrChange>
          </w:rPr>
          <w:t>叶童说。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  <w:b/>
          <w:bCs/>
        </w:rPr>
      </w:pPr>
      <w:r>
        <w:rPr>
          <w:rFonts w:ascii="宋体" w:eastAsia="宋体" w:hAnsi="宋体" w:hint="eastAsia"/>
          <w:b/>
          <w:bCs/>
        </w:rPr>
        <w:t>（小标）</w:t>
      </w:r>
      <w:r>
        <w:rPr>
          <w:rFonts w:ascii="宋体" w:eastAsia="宋体" w:hAnsi="宋体" w:hint="eastAsia"/>
          <w:b/>
          <w:bCs/>
        </w:rPr>
        <w:t>火车司机</w:t>
      </w:r>
    </w:p>
    <w:p>
      <w:pPr>
        <w:pStyle w:val="style0"/>
        <w:rPr>
          <w:rFonts w:ascii="宋体" w:eastAsia="宋体" w:hAnsi="宋体" w:hint="eastAsia"/>
          <w:b/>
          <w:bCs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“包装”——对于演员来说，</w:t>
      </w:r>
      <w:ins w:id="225" w:author="zou wy" w:date="2024-11-14T14:21:00Z">
        <w:r w:rsidR="2D957B08">
          <w:rPr>
            <w:rFonts w:ascii="宋体" w:eastAsia="宋体" w:hAnsi="宋体" w:hint="eastAsia"/>
          </w:rPr>
          <w:t>这</w:t>
        </w:r>
      </w:ins>
      <w:r>
        <w:rPr>
          <w:rFonts w:ascii="宋体" w:eastAsia="宋体" w:hAnsi="宋体" w:hint="eastAsia"/>
        </w:rPr>
        <w:t>可能是外貌、妆发、戏服、台词，也可能是面向演艺市场会被定义的标签、人设、戏路。叶童感知演艺市场的变化，是从角色类型开始的。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在香港电影的黄金时代，叶童塑造了很多经典角色，她们有各</w:t>
      </w:r>
      <w:del w:id="226" w:author="zou wy" w:date="2024-11-14T14:27:00Z">
        <w:r w:rsidDel="F8C59D55">
          <w:rPr>
            <w:rFonts w:ascii="宋体" w:eastAsia="宋体" w:hAnsi="宋体" w:hint="eastAsia"/>
          </w:rPr>
          <w:delText>色</w:delText>
        </w:r>
      </w:del>
      <w:ins w:id="227" w:author="zou wy" w:date="2024-11-14T14:27:00Z">
        <w:r w:rsidR="75491103">
          <w:rPr>
            <w:rFonts w:ascii="宋体" w:eastAsia="宋体" w:hAnsi="宋体" w:hint="eastAsia"/>
          </w:rPr>
          <w:t>式</w:t>
        </w:r>
      </w:ins>
      <w:r>
        <w:rPr>
          <w:rFonts w:ascii="宋体" w:eastAsia="宋体" w:hAnsi="宋体" w:hint="eastAsia"/>
        </w:rPr>
        <w:t>各样的女性特质——灵动奔放如《烈火青春》的Tomato</w:t>
      </w:r>
      <w:ins w:id="228" w:author="zou wy" w:date="2024-11-14T14:27:00Z">
        <w:r w:rsidR="C011BE95">
          <w:rPr>
            <w:rFonts w:ascii="宋体" w:eastAsia="宋体" w:hAnsi="宋体" w:hint="eastAsia"/>
          </w:rPr>
          <w:t>、</w:t>
        </w:r>
      </w:ins>
      <w:del w:id="229" w:author="zou wy" w:date="2024-11-14T14:27:00Z">
        <w:r w:rsidDel="CCB247E5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明艳风情如《和平饭店》的邵小曼</w:t>
      </w:r>
      <w:ins w:id="230" w:author="zou wy" w:date="2024-11-14T14:27:00Z">
        <w:r w:rsidR="5B5E9DEB">
          <w:rPr>
            <w:rFonts w:ascii="宋体" w:eastAsia="宋体" w:hAnsi="宋体" w:hint="eastAsia"/>
          </w:rPr>
          <w:t>、</w:t>
        </w:r>
      </w:ins>
      <w:del w:id="231" w:author="zou wy" w:date="2024-11-14T14:27:00Z">
        <w:r w:rsidDel="93E4C210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柔情温婉如《阮玲玉》的林楚楚</w:t>
      </w:r>
      <w:ins w:id="232" w:author="zou wy" w:date="2024-11-14T14:27:00Z">
        <w:r w:rsidR="26A1BBEF">
          <w:rPr>
            <w:rFonts w:ascii="宋体" w:eastAsia="宋体" w:hAnsi="宋体" w:hint="eastAsia"/>
          </w:rPr>
          <w:t>、</w:t>
        </w:r>
      </w:ins>
      <w:del w:id="233" w:author="zou wy" w:date="2024-11-14T14:27:00Z">
        <w:r w:rsidDel="B4332344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古灵精怪如《笑傲江湖》的岳灵珊</w:t>
      </w:r>
      <w:ins w:id="234" w:author="zou wy" w:date="2024-11-14T14:27:00Z">
        <w:r w:rsidR="3AB02DCD">
          <w:rPr>
            <w:rFonts w:ascii="宋体" w:eastAsia="宋体" w:hAnsi="宋体" w:hint="eastAsia"/>
          </w:rPr>
          <w:t>，等等。</w:t>
        </w:r>
      </w:ins>
      <w:del w:id="235" w:author="zou wy" w:date="2024-11-14T14:27:00Z">
        <w:r w:rsidDel="DC10BAB4">
          <w:rPr>
            <w:rFonts w:ascii="宋体" w:eastAsia="宋体" w:hAnsi="宋体" w:hint="eastAsia"/>
          </w:rPr>
          <w:delText>……</w:delText>
        </w:r>
      </w:del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岳灵珊的悲剧色彩或许让很多人忽略了这个角色的特质。在叶童看来，岳灵珊</w:t>
      </w:r>
      <w:ins w:id="236" w:author="zou wy" w:date="2024-11-14T14:28:00Z">
        <w:r w:rsidR="26364FE0">
          <w:rPr>
            <w:rFonts w:ascii="宋体" w:eastAsia="宋体" w:hAnsi="宋体" w:hint="eastAsia"/>
          </w:rPr>
          <w:t>在</w:t>
        </w:r>
      </w:ins>
      <w:r>
        <w:rPr>
          <w:rFonts w:ascii="宋体" w:eastAsia="宋体" w:hAnsi="宋体" w:hint="eastAsia"/>
        </w:rPr>
        <w:t>某</w:t>
      </w:r>
      <w:del w:id="237" w:author="zou wy" w:date="2024-11-14T14:29:00Z">
        <w:r w:rsidDel="EA712DC0">
          <w:rPr>
            <w:rFonts w:ascii="宋体" w:eastAsia="宋体" w:hAnsi="宋体" w:hint="eastAsia"/>
          </w:rPr>
          <w:delText>些</w:delText>
        </w:r>
      </w:del>
      <w:ins w:id="238" w:author="zou wy" w:date="2024-11-14T14:29:00Z">
        <w:r w:rsidR="C205FC89">
          <w:rPr>
            <w:rFonts w:ascii="宋体" w:eastAsia="宋体" w:hAnsi="宋体" w:hint="eastAsia"/>
          </w:rPr>
          <w:t>种</w:t>
        </w:r>
      </w:ins>
      <w:r>
        <w:rPr>
          <w:rFonts w:ascii="宋体" w:eastAsia="宋体" w:hAnsi="宋体" w:hint="eastAsia"/>
        </w:rPr>
        <w:t>程度</w:t>
      </w:r>
      <w:ins w:id="239" w:author="zou wy" w:date="2024-11-14T14:28:00Z">
        <w:r w:rsidR="02BCD865">
          <w:rPr>
            <w:rFonts w:ascii="宋体" w:eastAsia="宋体" w:hAnsi="宋体" w:hint="eastAsia"/>
          </w:rPr>
          <w:t>上</w:t>
        </w:r>
      </w:ins>
      <w:r>
        <w:rPr>
          <w:rFonts w:ascii="宋体" w:eastAsia="宋体" w:hAnsi="宋体" w:hint="eastAsia"/>
        </w:rPr>
        <w:t>能跳出传统女性角色的</w:t>
      </w:r>
      <w:ins w:id="240" w:author="zou wy" w:date="2024-11-14T14:28:00Z">
        <w:r w:rsidR="E96B8BB6">
          <w:rPr>
            <w:rFonts w:ascii="宋体" w:eastAsia="宋体" w:hAnsi="宋体" w:hint="eastAsia"/>
          </w:rPr>
          <w:t>条</w:t>
        </w:r>
      </w:ins>
      <w:r>
        <w:rPr>
          <w:rFonts w:ascii="宋体" w:eastAsia="宋体" w:hAnsi="宋体" w:hint="eastAsia"/>
        </w:rPr>
        <w:t>框</w:t>
      </w:r>
      <w:del w:id="241" w:author="zou wy" w:date="2024-11-14T14:28:00Z">
        <w:r w:rsidDel="59BC7395">
          <w:rPr>
            <w:rFonts w:ascii="宋体" w:eastAsia="宋体" w:hAnsi="宋体" w:hint="eastAsia"/>
          </w:rPr>
          <w:delText>框</w:delText>
        </w:r>
      </w:del>
      <w:r>
        <w:rPr>
          <w:rFonts w:ascii="宋体" w:eastAsia="宋体" w:hAnsi="宋体" w:hint="eastAsia"/>
        </w:rPr>
        <w:t>。在戏中，她第一次女扮男装。恰好因为这样的尝试，</w:t>
      </w:r>
      <w:r>
        <w:rPr>
          <w:rFonts w:ascii="宋体" w:eastAsia="宋体" w:hAnsi="宋体" w:hint="eastAsia"/>
        </w:rPr>
        <w:t>她引起</w:t>
      </w:r>
      <w:r>
        <w:rPr>
          <w:rFonts w:ascii="宋体" w:eastAsia="宋体" w:hAnsi="宋体" w:hint="eastAsia"/>
        </w:rPr>
        <w:t>了中国台湾知名制作人杨佩佩的关注，对方邀请她合作。由此，叶童为自己开创了</w:t>
      </w:r>
      <w:ins w:id="242" w:author="zou wy" w:date="2024-11-14T14:29:00Z">
        <w:r w:rsidR="1081B9B1">
          <w:rPr>
            <w:rFonts w:ascii="宋体" w:eastAsia="宋体" w:hAnsi="宋体" w:hint="eastAsia"/>
          </w:rPr>
          <w:t>角色</w:t>
        </w:r>
      </w:ins>
      <w:r>
        <w:rPr>
          <w:rFonts w:ascii="宋体" w:eastAsia="宋体" w:hAnsi="宋体" w:hint="eastAsia"/>
        </w:rPr>
        <w:t>反串的戏路——从《碧海情天》的岳瑛，再到后来家喻户晓的《新白娘子传奇》的许仙</w:t>
      </w:r>
      <w:r>
        <w:rPr>
          <w:rFonts w:ascii="宋体" w:eastAsia="宋体" w:hAnsi="宋体" w:hint="eastAsia"/>
        </w:rPr>
        <w:t>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当年无心插柳的反串风格，从宝岛风靡到大陆。连她也没想到，</w:t>
      </w:r>
      <w:del w:id="243" w:author="zou wy" w:date="2024-11-14T14:32:00Z">
        <w:r w:rsidDel="088BFF13">
          <w:rPr>
            <w:rFonts w:ascii="宋体" w:eastAsia="宋体" w:hAnsi="宋体" w:hint="eastAsia"/>
          </w:rPr>
          <w:delText>许仙</w:delText>
        </w:r>
      </w:del>
      <w:r>
        <w:rPr>
          <w:rFonts w:ascii="宋体" w:eastAsia="宋体" w:hAnsi="宋体" w:hint="eastAsia"/>
        </w:rPr>
        <w:t>至今</w:t>
      </w:r>
      <w:ins w:id="244" w:author="zou wy" w:date="2024-11-14T14:32:00Z">
        <w:r w:rsidR="8F7B982E">
          <w:rPr>
            <w:rFonts w:ascii="宋体" w:eastAsia="宋体" w:hAnsi="宋体" w:hint="eastAsia"/>
          </w:rPr>
          <w:t>许仙</w:t>
        </w:r>
      </w:ins>
      <w:r>
        <w:rPr>
          <w:rFonts w:ascii="宋体" w:eastAsia="宋体" w:hAnsi="宋体" w:hint="eastAsia"/>
        </w:rPr>
        <w:t>依旧是她最为人熟知的标签和角色。角色的成功塑造是把双</w:t>
      </w:r>
      <w:r>
        <w:rPr>
          <w:rFonts w:ascii="宋体" w:eastAsia="宋体" w:hAnsi="宋体" w:hint="eastAsia"/>
        </w:rPr>
        <w:t>刃</w:t>
      </w:r>
      <w:r>
        <w:rPr>
          <w:rFonts w:ascii="宋体" w:eastAsia="宋体" w:hAnsi="宋体" w:hint="eastAsia"/>
        </w:rPr>
        <w:t>剑，她总会被问</w:t>
      </w:r>
      <w:ins w:id="245" w:author="zou wy" w:date="2024-11-14T14:32:00Z">
        <w:r w:rsidR="D40B3B96">
          <w:rPr>
            <w:rFonts w:ascii="宋体" w:eastAsia="宋体" w:hAnsi="宋体" w:hint="eastAsia"/>
          </w:rPr>
          <w:t>：</w:t>
        </w:r>
      </w:ins>
      <w:del w:id="246" w:author="zou wy" w:date="2024-11-14T14:32:00Z">
        <w:r w:rsidDel="AC9EEABA">
          <w:rPr>
            <w:rFonts w:ascii="宋体" w:eastAsia="宋体" w:hAnsi="宋体" w:hint="eastAsia"/>
          </w:rPr>
          <w:delText>——</w:delText>
        </w:r>
      </w:del>
      <w:r>
        <w:rPr>
          <w:rFonts w:ascii="宋体" w:eastAsia="宋体" w:hAnsi="宋体" w:hint="eastAsia"/>
        </w:rPr>
        <w:t>“是否会被许仙这个代表</w:t>
      </w:r>
      <w:ins w:id="247" w:author="zou wy" w:date="2024-11-14T14:33:00Z">
        <w:r w:rsidR="C1510334">
          <w:rPr>
            <w:rFonts w:ascii="宋体" w:eastAsia="宋体" w:hAnsi="宋体" w:hint="eastAsia"/>
          </w:rPr>
          <w:t>性</w:t>
        </w:r>
      </w:ins>
      <w:r>
        <w:rPr>
          <w:rFonts w:ascii="宋体" w:eastAsia="宋体" w:hAnsi="宋体" w:hint="eastAsia"/>
        </w:rPr>
        <w:t>角色困住？”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“困住”更多是</w:t>
      </w:r>
      <w:ins w:id="248" w:author="zou wy" w:date="2024-11-14T14:35:00Z">
        <w:r w:rsidR="392C57F2">
          <w:rPr>
            <w:rFonts w:ascii="宋体" w:eastAsia="宋体" w:hAnsi="宋体" w:hint="eastAsia"/>
          </w:rPr>
          <w:t>来自</w:t>
        </w:r>
      </w:ins>
      <w:r>
        <w:rPr>
          <w:rFonts w:ascii="宋体" w:eastAsia="宋体" w:hAnsi="宋体" w:hint="eastAsia"/>
        </w:rPr>
        <w:t>他人的想象，在叶童眼里</w:t>
      </w:r>
      <w:ins w:id="249" w:author="zou wy" w:date="2024-11-14T14:34:00Z">
        <w:r w:rsidR="5DDAD164">
          <w:rPr>
            <w:rFonts w:ascii="宋体" w:eastAsia="宋体" w:hAnsi="宋体" w:hint="eastAsia"/>
          </w:rPr>
          <w:t>，</w:t>
        </w:r>
      </w:ins>
      <w:r w:rsidRPr="DB83BB27">
        <w:rPr>
          <w:rFonts w:ascii="宋体" w:eastAsia="宋体" w:hAnsi="宋体" w:hint="eastAsia"/>
          <w:highlight w:val="yellow"/>
          <w:rPrChange w:id="250" w:author="zou wy" w:date="2024-11-14T14:35:00Z">
            <w:rPr>
              <w:rFonts w:ascii="宋体" w:eastAsia="宋体" w:hAnsi="宋体" w:hint="eastAsia"/>
            </w:rPr>
          </w:rPrChange>
        </w:rPr>
        <w:t>许仙就是云淡风轻的一个阶段。</w:t>
      </w:r>
      <w:ins w:id="251" w:author="zou wy" w:date="2024-11-14T14:35:00Z">
        <w:r w:rsidR="B5A7A11D" w:rsidRPr="5E962E62">
          <w:rPr>
            <w:rFonts w:ascii="宋体" w:eastAsia="宋体" w:hAnsi="宋体" w:hint="eastAsia"/>
            <w:highlight w:val="yellow"/>
            <w:rPrChange w:id="252" w:author="zou wy" w:date="2024-11-14T14:35:00Z">
              <w:rPr>
                <w:rFonts w:ascii="宋体" w:eastAsia="宋体" w:hAnsi="宋体" w:hint="eastAsia"/>
              </w:rPr>
            </w:rPrChange>
          </w:rPr>
          <w:t>（角色是阶段，似搭配不当，请看看）</w:t>
        </w:r>
      </w:ins>
      <w:r>
        <w:rPr>
          <w:rFonts w:ascii="宋体" w:eastAsia="宋体" w:hAnsi="宋体" w:hint="eastAsia"/>
        </w:rPr>
        <w:t>她谈论许仙，会打开清奇的脑洞，</w:t>
      </w:r>
      <w:del w:id="253" w:author="zou wy" w:date="2024-11-14T14:36:00Z">
        <w:r w:rsidDel="7F163EDC">
          <w:rPr>
            <w:rFonts w:ascii="宋体" w:eastAsia="宋体" w:hAnsi="宋体" w:hint="eastAsia"/>
          </w:rPr>
          <w:delText>与</w:delText>
        </w:r>
      </w:del>
      <w:ins w:id="254" w:author="zou wy" w:date="2024-11-14T14:36:00Z">
        <w:r w:rsidR="ECCC2AE6">
          <w:rPr>
            <w:rFonts w:ascii="宋体" w:eastAsia="宋体" w:hAnsi="宋体" w:hint="eastAsia"/>
          </w:rPr>
          <w:t>和</w:t>
        </w:r>
      </w:ins>
      <w:r>
        <w:rPr>
          <w:rFonts w:ascii="宋体" w:eastAsia="宋体" w:hAnsi="宋体" w:hint="eastAsia"/>
        </w:rPr>
        <w:t>你说一个意想不到的答案</w:t>
      </w:r>
      <w:ins w:id="255" w:author="zou wy" w:date="2024-11-14T14:36:00Z">
        <w:r w:rsidR="70551594">
          <w:rPr>
            <w:rFonts w:ascii="宋体" w:eastAsia="宋体" w:hAnsi="宋体" w:hint="eastAsia"/>
          </w:rPr>
          <w:t>：</w:t>
        </w:r>
      </w:ins>
      <w:del w:id="256" w:author="zou wy" w:date="2024-11-14T14:36:00Z">
        <w:r w:rsidDel="8AC9EE96">
          <w:rPr>
            <w:rFonts w:ascii="宋体" w:eastAsia="宋体" w:hAnsi="宋体" w:hint="eastAsia"/>
          </w:rPr>
          <w:delText>——</w:delText>
        </w:r>
      </w:del>
      <w:r>
        <w:rPr>
          <w:rFonts w:ascii="宋体" w:eastAsia="宋体" w:hAnsi="宋体" w:hint="eastAsia"/>
        </w:rPr>
        <w:t>“</w:t>
      </w:r>
      <w:del w:id="257" w:author="zou wy" w:date="2024-11-14T14:37:00Z">
        <w:r w:rsidDel="0D2AA8D1">
          <w:rPr>
            <w:rFonts w:ascii="宋体" w:eastAsia="宋体" w:hAnsi="宋体" w:hint="eastAsia"/>
          </w:rPr>
          <w:delText>他</w:delText>
        </w:r>
      </w:del>
      <w:ins w:id="258" w:author="zou wy" w:date="2024-11-14T14:37:00Z">
        <w:r w:rsidR="1E6F3EF9">
          <w:rPr>
            <w:rFonts w:ascii="宋体" w:eastAsia="宋体" w:hAnsi="宋体" w:hint="eastAsia"/>
          </w:rPr>
          <w:t>许仙</w:t>
        </w:r>
      </w:ins>
      <w:r>
        <w:rPr>
          <w:rFonts w:ascii="宋体" w:eastAsia="宋体" w:hAnsi="宋体" w:hint="eastAsia"/>
        </w:rPr>
        <w:t>是环保主义者，因为</w:t>
      </w:r>
      <w:ins w:id="259" w:author="zou wy" w:date="2024-11-14T14:37:00Z">
        <w:r w:rsidR="7FC12BA2">
          <w:rPr>
            <w:rFonts w:ascii="宋体" w:eastAsia="宋体" w:hAnsi="宋体" w:hint="eastAsia"/>
          </w:rPr>
          <w:t>他</w:t>
        </w:r>
      </w:ins>
      <w:del w:id="260" w:author="zou wy" w:date="2024-11-14T14:37:00Z">
        <w:r w:rsidDel="563836A3">
          <w:rPr>
            <w:rFonts w:ascii="宋体" w:eastAsia="宋体" w:hAnsi="宋体" w:hint="eastAsia"/>
          </w:rPr>
          <w:delText>许仙</w:delText>
        </w:r>
      </w:del>
      <w:r>
        <w:rPr>
          <w:rFonts w:ascii="宋体" w:eastAsia="宋体" w:hAnsi="宋体" w:hint="eastAsia"/>
        </w:rPr>
        <w:t>爱小动物，才会放生白蛇。</w:t>
      </w:r>
      <w:ins w:id="261" w:author="zou wy" w:date="2024-11-14T14:37:00Z">
        <w:r w:rsidR="BFB842FB">
          <w:rPr>
            <w:rFonts w:ascii="宋体" w:eastAsia="宋体" w:hAnsi="宋体" w:hint="eastAsia"/>
          </w:rPr>
          <w:t>许仙</w:t>
        </w:r>
      </w:ins>
      <w:r>
        <w:rPr>
          <w:rFonts w:ascii="宋体" w:eastAsia="宋体" w:hAnsi="宋体" w:hint="eastAsia"/>
        </w:rPr>
        <w:t>家里也是草药世家，令他懂得大自然和本真的世界。他的世界很单纯，才会容易陷入情网。”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当我们问</w:t>
      </w:r>
      <w:del w:id="262" w:author="zou wy" w:date="2024-11-14T14:37:00Z">
        <w:r w:rsidDel="64341858">
          <w:rPr>
            <w:rFonts w:ascii="宋体" w:eastAsia="宋体" w:hAnsi="宋体" w:hint="eastAsia"/>
          </w:rPr>
          <w:delText>：</w:delText>
        </w:r>
      </w:del>
      <w:r>
        <w:rPr>
          <w:rFonts w:ascii="宋体" w:eastAsia="宋体" w:hAnsi="宋体" w:hint="eastAsia"/>
        </w:rPr>
        <w:t>“如果能穿越过去，你想对许仙说什么</w:t>
      </w:r>
      <w:del w:id="263" w:author="zou wy" w:date="2024-11-14T14:38:00Z">
        <w:r w:rsidDel="6791D3AC">
          <w:rPr>
            <w:rFonts w:ascii="宋体" w:eastAsia="宋体" w:hAnsi="宋体" w:hint="eastAsia"/>
          </w:rPr>
          <w:delText>？</w:delText>
        </w:r>
      </w:del>
      <w:r>
        <w:rPr>
          <w:rFonts w:ascii="宋体" w:eastAsia="宋体" w:hAnsi="宋体" w:hint="eastAsia"/>
        </w:rPr>
        <w:t>”</w:t>
      </w:r>
      <w:ins w:id="264" w:author="zou wy" w:date="2024-11-14T14:37:00Z">
        <w:r w:rsidR="AE1CBB1E">
          <w:rPr>
            <w:rFonts w:ascii="宋体" w:eastAsia="宋体" w:hAnsi="宋体" w:hint="eastAsia"/>
          </w:rPr>
          <w:t>时，</w:t>
        </w:r>
      </w:ins>
      <w:r>
        <w:rPr>
          <w:rFonts w:ascii="宋体" w:eastAsia="宋体" w:hAnsi="宋体" w:hint="eastAsia"/>
        </w:rPr>
        <w:t>她说</w:t>
      </w:r>
      <w:ins w:id="265" w:author="zou wy" w:date="2024-11-14T14:38:00Z">
        <w:r w:rsidR="14CA0F2E">
          <w:rPr>
            <w:rFonts w:ascii="宋体" w:eastAsia="宋体" w:hAnsi="宋体" w:hint="eastAsia"/>
          </w:rPr>
          <w:t>：</w:t>
        </w:r>
      </w:ins>
      <w:del w:id="266" w:author="zou wy" w:date="2024-11-14T14:38:00Z">
        <w:r w:rsidDel="05271515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“要爱，就别怀疑。”这又让人联想到她</w:t>
      </w:r>
      <w:ins w:id="267" w:author="zou wy" w:date="2024-11-14T14:38:00Z">
        <w:r w:rsidR="AC8097C4">
          <w:rPr>
            <w:rFonts w:ascii="宋体" w:eastAsia="宋体" w:hAnsi="宋体" w:hint="eastAsia"/>
          </w:rPr>
          <w:t>的</w:t>
        </w:r>
      </w:ins>
      <w:r>
        <w:rPr>
          <w:rFonts w:ascii="宋体" w:eastAsia="宋体" w:hAnsi="宋体" w:hint="eastAsia"/>
        </w:rPr>
        <w:t>另一个经典角色——《倚天屠龙记》里的赵敏。叶童饰演的赵敏，明媚当中又有硬朗的一面，任性骄傲之余，自带格局和气度，颇有现代女性的色彩。同一时期，许仙和赵敏这两个截然不同的角色气质，让叶童的粉丝也分成了泾渭分明的两派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“我不会</w:t>
      </w:r>
      <w:del w:id="268" w:author="zou wy" w:date="2024-11-14T14:40:00Z">
        <w:r w:rsidDel="BA5446DE">
          <w:rPr>
            <w:rFonts w:ascii="宋体" w:eastAsia="宋体" w:hAnsi="宋体" w:hint="eastAsia"/>
          </w:rPr>
          <w:delText>给</w:delText>
        </w:r>
      </w:del>
      <w:ins w:id="269" w:author="zou wy" w:date="2024-11-14T14:40:00Z">
        <w:r w:rsidR="316DDBCE">
          <w:rPr>
            <w:rFonts w:ascii="宋体" w:eastAsia="宋体" w:hAnsi="宋体" w:hint="eastAsia"/>
          </w:rPr>
          <w:t>把</w:t>
        </w:r>
      </w:ins>
      <w:r>
        <w:rPr>
          <w:rFonts w:ascii="宋体" w:eastAsia="宋体" w:hAnsi="宋体" w:hint="eastAsia"/>
        </w:rPr>
        <w:t>自己局限</w:t>
      </w:r>
      <w:ins w:id="270" w:author="zou wy" w:date="2024-11-14T14:40:00Z">
        <w:r w:rsidR="F5DD5FC1">
          <w:rPr>
            <w:rFonts w:ascii="宋体" w:eastAsia="宋体" w:hAnsi="宋体" w:hint="eastAsia"/>
          </w:rPr>
          <w:t>在</w:t>
        </w:r>
      </w:ins>
      <w:r>
        <w:rPr>
          <w:rFonts w:ascii="宋体" w:eastAsia="宋体" w:hAnsi="宋体" w:hint="eastAsia"/>
        </w:rPr>
        <w:t>某个角色，这些可能性让我觉得更好玩。我不想把某个角色当成我的代表，每个角色都有自己的生命，也像我人生的某个阶段。</w:t>
      </w:r>
      <w:ins w:id="271" w:author="zou wy" w:date="2024-11-14T14:40:00Z">
        <w:r w:rsidR="DE22813C">
          <w:rPr>
            <w:rFonts w:ascii="宋体" w:eastAsia="宋体" w:hAnsi="宋体" w:hint="eastAsia"/>
          </w:rPr>
          <w:t>”</w:t>
        </w:r>
      </w:ins>
      <w:del w:id="272" w:author="zou wy" w:date="2024-11-14T14:40:00Z">
        <w:r w:rsidDel="9C2C7304">
          <w:rPr>
            <w:rFonts w:ascii="宋体" w:eastAsia="宋体" w:hAnsi="宋体" w:hint="eastAsia"/>
          </w:rPr>
          <w:delText>“</w:delText>
        </w:r>
      </w:del>
      <w:ins w:id="273" w:author="zou wy" w:date="2024-11-14T14:40:00Z">
        <w:r w:rsidR="DB293581" w:rsidRPr="0A57910E">
          <w:rPr>
            <w:rFonts w:ascii="宋体" w:eastAsia="宋体" w:hAnsi="宋体" w:hint="eastAsia"/>
            <w:highlight w:val="yellow"/>
            <w:rPrChange w:id="274" w:author="zou wy" w:date="2024-11-14T14:40:00Z">
              <w:rPr>
                <w:rFonts w:ascii="宋体" w:eastAsia="宋体" w:hAnsi="宋体" w:hint="eastAsia"/>
              </w:rPr>
            </w:rPrChange>
          </w:rPr>
          <w:t>叶童说。</w:t>
        </w:r>
      </w:ins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“可能性”和“好玩”是叶童在访谈当中的高频词。当人设和标签都已经成了演艺市场当中默认的规则，她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 w:hint="eastAsia"/>
        </w:rPr>
        <w:t>以贯之的做法是</w:t>
      </w:r>
      <w:ins w:id="275" w:author="zou wy" w:date="2024-11-14T14:58:00Z">
        <w:r w:rsidR="ACD0437C">
          <w:rPr>
            <w:rFonts w:ascii="宋体" w:eastAsia="宋体" w:hAnsi="宋体" w:hint="eastAsia"/>
          </w:rPr>
          <w:t>：</w:t>
        </w:r>
      </w:ins>
      <w:del w:id="276" w:author="zou wy" w:date="2024-11-14T14:41:00Z">
        <w:r w:rsidDel="AC285B3F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去掉外在的包装。然而，性别也是包装之一。她拒绝被市场定义，于是在演员的世界里，她能宏观地跳出演员的规格，也</w:t>
      </w:r>
      <w:del w:id="277" w:author="zou wy" w:date="2024-11-14T14:42:00Z">
        <w:r w:rsidDel="A55F4027">
          <w:rPr>
            <w:rFonts w:ascii="宋体" w:eastAsia="宋体" w:hAnsi="宋体" w:hint="eastAsia"/>
          </w:rPr>
          <w:delText>更</w:delText>
        </w:r>
      </w:del>
      <w:r>
        <w:rPr>
          <w:rFonts w:ascii="宋体" w:eastAsia="宋体" w:hAnsi="宋体" w:hint="eastAsia"/>
        </w:rPr>
        <w:t>有了</w:t>
      </w:r>
      <w:ins w:id="278" w:author="zou wy" w:date="2024-11-14T14:42:00Z">
        <w:r w:rsidR="643A47B5">
          <w:rPr>
            <w:rFonts w:ascii="宋体" w:eastAsia="宋体" w:hAnsi="宋体" w:hint="eastAsia"/>
          </w:rPr>
          <w:t>更</w:t>
        </w:r>
      </w:ins>
      <w:r>
        <w:rPr>
          <w:rFonts w:ascii="宋体" w:eastAsia="宋体" w:hAnsi="宋体" w:hint="eastAsia"/>
        </w:rPr>
        <w:t>自由本色的型格。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香港电影市场急促的变化，早让她感受到了来自时空的局限：“当你发现，</w:t>
      </w:r>
      <w:ins w:id="279" w:author="zou wy" w:date="2024-11-14T14:42:00Z">
        <w:r w:rsidR="6E65C015">
          <w:rPr>
            <w:rFonts w:ascii="宋体" w:eastAsia="宋体" w:hAnsi="宋体" w:hint="eastAsia"/>
          </w:rPr>
          <w:t>‘</w:t>
        </w:r>
      </w:ins>
      <w:r>
        <w:rPr>
          <w:rFonts w:ascii="宋体" w:eastAsia="宋体" w:hAnsi="宋体" w:hint="eastAsia"/>
        </w:rPr>
        <w:t>怎么找了一个</w:t>
      </w:r>
      <w:ins w:id="280" w:author="zou wy" w:date="2024-11-14T14:42:00Z">
        <w:r w:rsidR="2AA5D24C">
          <w:rPr>
            <w:rFonts w:ascii="宋体" w:eastAsia="宋体" w:hAnsi="宋体" w:hint="eastAsia"/>
          </w:rPr>
          <w:t>能</w:t>
        </w:r>
      </w:ins>
      <w:r>
        <w:rPr>
          <w:rFonts w:ascii="宋体" w:eastAsia="宋体" w:hAnsi="宋体" w:hint="eastAsia"/>
        </w:rPr>
        <w:t>当我爸爸</w:t>
      </w:r>
      <w:del w:id="281" w:author="zou wy" w:date="2024-11-14T14:43:00Z">
        <w:r w:rsidDel="7686AB06">
          <w:rPr>
            <w:rFonts w:ascii="宋体" w:eastAsia="宋体" w:hAnsi="宋体" w:hint="eastAsia"/>
          </w:rPr>
          <w:delText>年龄</w:delText>
        </w:r>
      </w:del>
      <w:r>
        <w:rPr>
          <w:rFonts w:ascii="宋体" w:eastAsia="宋体" w:hAnsi="宋体" w:hint="eastAsia"/>
        </w:rPr>
        <w:t>的人来演我的伴侣</w:t>
      </w:r>
      <w:ins w:id="282" w:author="zou wy" w:date="2024-11-14T14:43:00Z">
        <w:r w:rsidR="DC1DDA99">
          <w:rPr>
            <w:rFonts w:ascii="宋体" w:eastAsia="宋体" w:hAnsi="宋体" w:hint="eastAsia"/>
          </w:rPr>
          <w:t>’</w:t>
        </w:r>
      </w:ins>
      <w:r>
        <w:rPr>
          <w:rFonts w:ascii="宋体" w:eastAsia="宋体" w:hAnsi="宋体" w:hint="eastAsia"/>
        </w:rPr>
        <w:t>，再后来</w:t>
      </w:r>
      <w:del w:id="283" w:author="zou wy" w:date="2024-11-14T14:44:00Z">
        <w:r w:rsidDel="006D3815">
          <w:rPr>
            <w:rFonts w:ascii="宋体" w:eastAsia="宋体" w:hAnsi="宋体" w:hint="eastAsia"/>
          </w:rPr>
          <w:delText>（我）</w:delText>
        </w:r>
      </w:del>
      <w:r>
        <w:rPr>
          <w:rFonts w:ascii="宋体" w:eastAsia="宋体" w:hAnsi="宋体" w:hint="eastAsia"/>
        </w:rPr>
        <w:t>变成要演妈妈的角色，或者需要带比较年轻的演员时，你能感觉到角色的空间在缩小，但这就是很现实的市场，电影也有票房和商业价值的考虑。”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她观察到</w:t>
      </w:r>
      <w:ins w:id="284" w:author="zou wy" w:date="2024-11-14T14:45:00Z">
        <w:r w:rsidR="AC02DABC">
          <w:rPr>
            <w:rFonts w:ascii="宋体" w:eastAsia="宋体" w:hAnsi="宋体" w:hint="eastAsia"/>
          </w:rPr>
          <w:t>，</w:t>
        </w:r>
      </w:ins>
      <w:r>
        <w:rPr>
          <w:rFonts w:ascii="宋体" w:eastAsia="宋体" w:hAnsi="宋体" w:hint="eastAsia"/>
        </w:rPr>
        <w:t>这并非</w:t>
      </w:r>
      <w:del w:id="285" w:author="zou wy" w:date="2024-11-14T14:45:00Z">
        <w:r w:rsidDel="8B4E3449">
          <w:rPr>
            <w:rFonts w:ascii="宋体" w:eastAsia="宋体" w:hAnsi="宋体" w:hint="eastAsia"/>
          </w:rPr>
          <w:delText>是</w:delText>
        </w:r>
      </w:del>
      <w:r>
        <w:rPr>
          <w:rFonts w:ascii="宋体" w:eastAsia="宋体" w:hAnsi="宋体" w:hint="eastAsia"/>
        </w:rPr>
        <w:t>华语演艺市场</w:t>
      </w:r>
      <w:ins w:id="286" w:author="ayan" w:date="2024-11-14T23:46:00Z">
        <w:r w:rsidR="51721BB2" w:rsidRPr="5BAE5C43">
          <w:rPr>
            <w:rFonts w:ascii="宋体" w:eastAsia="宋体" w:hAnsi="宋体" w:hint="eastAsia"/>
            <w:highlight w:val="yellow"/>
            <w:lang w:eastAsia="zh-CN"/>
            <w:rPrChange w:id="287" w:author="ayan" w:date="2024-11-14T23:47:00Z">
              <w:rPr>
                <w:rFonts w:ascii="宋体" w:eastAsia="宋体" w:hAnsi="宋体" w:hint="eastAsia"/>
                <w:lang w:eastAsia="zh-CN"/>
              </w:rPr>
            </w:rPrChange>
          </w:rPr>
          <w:t>独</w:t>
        </w:r>
      </w:ins>
      <w:del w:id="288" w:author="ayan" w:date="2024-11-14T23:46:00Z">
        <w:r w:rsidDel="BC39445F" w:rsidRPr="496EAC64">
          <w:rPr>
            <w:rFonts w:ascii="宋体" w:eastAsia="宋体" w:hAnsi="宋体" w:hint="eastAsia"/>
            <w:highlight w:val="yellow"/>
            <w:rPrChange w:id="289" w:author="ayan" w:date="2024-11-14T23:47:00Z">
              <w:rPr>
                <w:rFonts w:ascii="宋体" w:eastAsia="宋体" w:hAnsi="宋体" w:hint="eastAsia"/>
              </w:rPr>
            </w:rPrChange>
          </w:rPr>
          <w:delText>会</w:delText>
        </w:r>
      </w:del>
      <w:r w:rsidRPr="C5DE4403">
        <w:rPr>
          <w:rFonts w:ascii="宋体" w:eastAsia="宋体" w:hAnsi="宋体" w:hint="eastAsia"/>
          <w:highlight w:val="yellow"/>
          <w:rPrChange w:id="290" w:author="ayan" w:date="2024-11-14T23:47:00Z">
            <w:rPr>
              <w:rFonts w:ascii="宋体" w:eastAsia="宋体" w:hAnsi="宋体" w:hint="eastAsia"/>
            </w:rPr>
          </w:rPrChange>
        </w:rPr>
        <w:t>有</w:t>
      </w:r>
      <w:r>
        <w:rPr>
          <w:rFonts w:ascii="宋体" w:eastAsia="宋体" w:hAnsi="宋体" w:hint="eastAsia"/>
        </w:rPr>
        <w:t>的现状</w:t>
      </w:r>
      <w:ins w:id="291" w:author="zou wy" w:date="2024-11-14T14:45:00Z">
        <w:r w:rsidR="ED24892C">
          <w:rPr>
            <w:rFonts w:ascii="宋体" w:eastAsia="宋体" w:hAnsi="宋体" w:hint="eastAsia"/>
          </w:rPr>
          <w:t>。</w:t>
        </w:r>
      </w:ins>
      <w:del w:id="292" w:author="zou wy" w:date="2024-11-14T14:45:00Z">
        <w:r w:rsidDel="5ABBBE9C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“我想全世界的女演员都会面临这个状态，当下的市场大多是为了投资和商业价值考虑，真正描写女人的故事太少了。女演员都非常珍惜这些机会，好比因为</w:t>
      </w:r>
      <w:r w:rsidRPr="0C9B67F9">
        <w:rPr>
          <w:rFonts w:ascii="宋体" w:eastAsia="宋体" w:hAnsi="宋体" w:hint="eastAsia"/>
          <w:highlight w:val="yellow"/>
          <w:rPrChange w:id="293" w:author="zou wy" w:date="2024-11-14T14:47:00Z">
            <w:rPr>
              <w:rFonts w:ascii="宋体" w:eastAsia="宋体" w:hAnsi="宋体" w:hint="eastAsia"/>
            </w:rPr>
          </w:rPrChange>
        </w:rPr>
        <w:t>《</w:t>
      </w:r>
      <w:del w:id="294" w:author="zou wy" w:date="2024-11-14T14:47:00Z">
        <w:r w:rsidDel="BCC16FAB" w:rsidRPr="E318CE11">
          <w:rPr>
            <w:rFonts w:ascii="宋体" w:eastAsia="宋体" w:hAnsi="宋体" w:hint="eastAsia"/>
            <w:highlight w:val="yellow"/>
            <w:rPrChange w:id="295" w:author="zou wy" w:date="2024-11-14T14:47:00Z">
              <w:rPr>
                <w:rFonts w:ascii="宋体" w:eastAsia="宋体" w:hAnsi="宋体" w:hint="eastAsia"/>
              </w:rPr>
            </w:rPrChange>
          </w:rPr>
          <w:delText>奔</w:delText>
        </w:r>
      </w:del>
      <w:ins w:id="296" w:author="zou wy" w:date="2024-11-14T14:47:00Z">
        <w:r w:rsidR="D7C9C0AF" w:rsidRPr="D7F3AB8A">
          <w:rPr>
            <w:rFonts w:ascii="宋体" w:eastAsia="宋体" w:hAnsi="宋体" w:hint="eastAsia"/>
            <w:highlight w:val="yellow"/>
            <w:rPrChange w:id="297" w:author="zou wy" w:date="2024-11-14T14:47:00Z">
              <w:rPr>
                <w:rFonts w:ascii="宋体" w:eastAsia="宋体" w:hAnsi="宋体" w:hint="eastAsia"/>
              </w:rPr>
            </w:rPrChange>
          </w:rPr>
          <w:t>追</w:t>
        </w:r>
      </w:ins>
      <w:r w:rsidRPr="A166C46F">
        <w:rPr>
          <w:rFonts w:ascii="宋体" w:eastAsia="宋体" w:hAnsi="宋体" w:hint="eastAsia"/>
          <w:highlight w:val="yellow"/>
          <w:rPrChange w:id="298" w:author="zou wy" w:date="2024-11-14T14:47:00Z">
            <w:rPr>
              <w:rFonts w:ascii="宋体" w:eastAsia="宋体" w:hAnsi="宋体" w:hint="eastAsia"/>
            </w:rPr>
          </w:rPrChange>
        </w:rPr>
        <w:t>月》</w:t>
      </w:r>
      <w:ins w:id="299" w:author="zou wy" w:date="2024-11-14T14:47:00Z">
        <w:r w:rsidR="9B4BB803" w:rsidRPr="C16BB64B">
          <w:rPr>
            <w:rFonts w:ascii="宋体" w:eastAsia="宋体" w:hAnsi="宋体" w:hint="eastAsia"/>
            <w:highlight w:val="yellow"/>
            <w:rPrChange w:id="300" w:author="zou wy" w:date="2024-11-14T14:47:00Z">
              <w:rPr>
                <w:rFonts w:ascii="宋体" w:eastAsia="宋体" w:hAnsi="宋体" w:hint="eastAsia"/>
              </w:rPr>
            </w:rPrChange>
          </w:rPr>
          <w:t>（请核）</w:t>
        </w:r>
      </w:ins>
      <w:r>
        <w:rPr>
          <w:rFonts w:ascii="宋体" w:eastAsia="宋体" w:hAnsi="宋体" w:hint="eastAsia"/>
        </w:rPr>
        <w:t>拿了金鸡奖的何赛飞</w:t>
      </w:r>
      <w:del w:id="301" w:author="ayan" w:date="2024-11-14T23:47:00Z">
        <w:r w:rsidDel="C2D1FBF3">
          <w:rPr>
            <w:rFonts w:ascii="宋体" w:eastAsia="宋体" w:hAnsi="宋体" w:hint="eastAsia"/>
          </w:rPr>
          <w:delText>老</w:delText>
        </w:r>
      </w:del>
      <w:del w:id="302" w:author="ayan" w:date="2024-11-14T23:47:00Z">
        <w:r w:rsidDel="1FA9872B">
          <w:rPr>
            <w:rFonts w:ascii="宋体" w:eastAsia="宋体" w:hAnsi="宋体" w:hint="eastAsia"/>
          </w:rPr>
          <w:delText>师</w:delText>
        </w:r>
      </w:del>
      <w:r>
        <w:rPr>
          <w:rFonts w:ascii="宋体" w:eastAsia="宋体" w:hAnsi="宋体" w:hint="eastAsia"/>
        </w:rPr>
        <w:t>，她是很有艺术修养、很努力的女演员。奖项和掌声会留给真正有准备的人。”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当被问到“有没有理想的女性角色”时，她笑着打比方说：</w:t>
      </w:r>
      <w:ins w:id="303" w:author="zou wy" w:date="2024-11-14T14:48:00Z">
        <w:r w:rsidR="B8E37295">
          <w:rPr>
            <w:rFonts w:ascii="宋体" w:eastAsia="宋体" w:hAnsi="宋体" w:hint="eastAsia"/>
          </w:rPr>
          <w:t>“</w:t>
        </w:r>
      </w:ins>
      <w:del w:id="304" w:author="zou wy" w:date="2024-11-14T14:48:00Z">
        <w:r w:rsidDel="F36AD693">
          <w:rPr>
            <w:rFonts w:ascii="宋体" w:eastAsia="宋体" w:hAnsi="宋体" w:hint="eastAsia"/>
          </w:rPr>
          <w:delText>”</w:delText>
        </w:r>
      </w:del>
      <w:r>
        <w:rPr>
          <w:rFonts w:ascii="宋体" w:eastAsia="宋体" w:hAnsi="宋体" w:hint="eastAsia"/>
        </w:rPr>
        <w:t>如果我有这样的想法，我会很不开心。因为我一直都在等，就像小时候大人会问你，心目中</w:t>
      </w:r>
      <w:ins w:id="305" w:author="zou wy" w:date="2024-11-14T14:48:00Z">
        <w:r w:rsidR="19856CF4">
          <w:rPr>
            <w:rFonts w:ascii="宋体" w:eastAsia="宋体" w:hAnsi="宋体" w:hint="eastAsia"/>
          </w:rPr>
          <w:t>的</w:t>
        </w:r>
      </w:ins>
      <w:r>
        <w:rPr>
          <w:rFonts w:ascii="宋体" w:eastAsia="宋体" w:hAnsi="宋体" w:hint="eastAsia"/>
        </w:rPr>
        <w:t>理想</w:t>
      </w:r>
      <w:del w:id="306" w:author="zou wy" w:date="2024-11-14T14:48:00Z">
        <w:r w:rsidDel="EE3C50BD">
          <w:rPr>
            <w:rFonts w:ascii="宋体" w:eastAsia="宋体" w:hAnsi="宋体" w:hint="eastAsia"/>
          </w:rPr>
          <w:delText>的</w:delText>
        </w:r>
      </w:del>
      <w:r>
        <w:rPr>
          <w:rFonts w:ascii="宋体" w:eastAsia="宋体" w:hAnsi="宋体" w:hint="eastAsia"/>
        </w:rPr>
        <w:t>对象是什么</w:t>
      </w:r>
      <w:ins w:id="307" w:author="zou wy" w:date="2024-11-14T14:48:00Z">
        <w:r w:rsidR="72DB57A5">
          <w:rPr>
            <w:rFonts w:ascii="宋体" w:eastAsia="宋体" w:hAnsi="宋体" w:hint="eastAsia"/>
          </w:rPr>
          <w:t>样的</w:t>
        </w:r>
      </w:ins>
      <w:r>
        <w:rPr>
          <w:rFonts w:ascii="宋体" w:eastAsia="宋体" w:hAnsi="宋体" w:hint="eastAsia"/>
        </w:rPr>
        <w:t>。如果按照标准去找，会很痛苦，那会给自己设限，所以我没有特别</w:t>
      </w:r>
      <w:ins w:id="308" w:author="zou wy" w:date="2024-11-14T14:49:00Z">
        <w:r w:rsidR="B67CCF44">
          <w:rPr>
            <w:rFonts w:ascii="宋体" w:eastAsia="宋体" w:hAnsi="宋体" w:hint="eastAsia"/>
          </w:rPr>
          <w:t>地</w:t>
        </w:r>
      </w:ins>
      <w:r>
        <w:rPr>
          <w:rFonts w:ascii="宋体" w:eastAsia="宋体" w:hAnsi="宋体" w:hint="eastAsia"/>
        </w:rPr>
        <w:t>去想我到底要演一个</w:t>
      </w:r>
      <w:del w:id="309" w:author="zou wy" w:date="2024-11-14T14:50:00Z">
        <w:r w:rsidDel="F2D83B79">
          <w:rPr>
            <w:rFonts w:ascii="宋体" w:eastAsia="宋体" w:hAnsi="宋体" w:hint="eastAsia"/>
          </w:rPr>
          <w:delText>怎</w:delText>
        </w:r>
      </w:del>
      <w:ins w:id="310" w:author="zou wy" w:date="2024-11-14T14:50:00Z">
        <w:r w:rsidR="9F4ABA30">
          <w:rPr>
            <w:rFonts w:ascii="宋体" w:eastAsia="宋体" w:hAnsi="宋体" w:hint="eastAsia"/>
          </w:rPr>
          <w:t>什</w:t>
        </w:r>
      </w:ins>
      <w:r>
        <w:rPr>
          <w:rFonts w:ascii="宋体" w:eastAsia="宋体" w:hAnsi="宋体" w:hint="eastAsia"/>
        </w:rPr>
        <w:t>么样的角色，每个角色都有机会出色，只看你有没有好好地把握。”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话音刚落，她想了一下，又接着说：“不过我很想演一些</w:t>
      </w:r>
      <w:ins w:id="311" w:author="zou wy" w:date="2024-11-14T14:50:00Z">
        <w:r w:rsidR="C6A4CCAD">
          <w:rPr>
            <w:rFonts w:ascii="宋体" w:eastAsia="宋体" w:hAnsi="宋体" w:hint="eastAsia"/>
          </w:rPr>
          <w:t>可以</w:t>
        </w:r>
      </w:ins>
      <w:r>
        <w:rPr>
          <w:rFonts w:ascii="宋体" w:eastAsia="宋体" w:hAnsi="宋体" w:hint="eastAsia"/>
        </w:rPr>
        <w:t>唱歌跳舞的戏，比如歌舞剧。”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黄金时代的港风让人回味，但叶童似乎并不恋旧，她说自己的喜好永远是向前看的。对于新事物，她向来是乐见</w:t>
      </w:r>
      <w:ins w:id="312" w:author="zou wy" w:date="2024-11-14T14:51:00Z">
        <w:r w:rsidR="DA423894">
          <w:rPr>
            <w:rFonts w:ascii="宋体" w:eastAsia="宋体" w:hAnsi="宋体" w:hint="eastAsia"/>
          </w:rPr>
          <w:t>并</w:t>
        </w:r>
      </w:ins>
      <w:r>
        <w:rPr>
          <w:rFonts w:ascii="宋体" w:eastAsia="宋体" w:hAnsi="宋体" w:hint="eastAsia"/>
        </w:rPr>
        <w:t>享受的，</w:t>
      </w:r>
      <w:ins w:id="313" w:author="zou wy" w:date="2024-11-14T14:51:00Z">
        <w:r w:rsidR="3248DE64" w:rsidRPr="9BB4BA87">
          <w:rPr>
            <w:rFonts w:ascii="宋体" w:eastAsia="宋体" w:hAnsi="宋体" w:hint="eastAsia"/>
            <w:highlight w:val="yellow"/>
            <w:rPrChange w:id="314" w:author="zou wy" w:date="2024-11-14T14:51:00Z">
              <w:rPr>
                <w:rFonts w:ascii="宋体" w:eastAsia="宋体" w:hAnsi="宋体" w:hint="eastAsia"/>
              </w:rPr>
            </w:rPrChange>
          </w:rPr>
          <w:t>个人</w:t>
        </w:r>
      </w:ins>
      <w:r w:rsidRPr="7B8A414D">
        <w:rPr>
          <w:rFonts w:ascii="宋体" w:eastAsia="宋体" w:hAnsi="宋体" w:hint="eastAsia"/>
          <w:highlight w:val="yellow"/>
          <w:rPrChange w:id="315" w:author="zou wy" w:date="2024-11-14T14:51:00Z">
            <w:rPr>
              <w:rFonts w:ascii="宋体" w:eastAsia="宋体" w:hAnsi="宋体" w:hint="eastAsia"/>
            </w:rPr>
          </w:rPrChange>
        </w:rPr>
        <w:t>社交账号</w:t>
      </w:r>
      <w:r>
        <w:rPr>
          <w:rFonts w:ascii="宋体" w:eastAsia="宋体" w:hAnsi="宋体" w:hint="eastAsia"/>
        </w:rPr>
        <w:t>开得晚，却玩得很尽兴——分享自己弹电吉他、跳舞等生活日常。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可对于时下流行的短剧市场和流量，叶童又流露出思辨的审视，一方面佩服年轻人的创造力和灵感，</w:t>
      </w:r>
      <w:ins w:id="316" w:author="zou wy" w:date="2024-11-14T14:52:00Z">
        <w:r w:rsidR="7180606A">
          <w:rPr>
            <w:rFonts w:ascii="宋体" w:eastAsia="宋体" w:hAnsi="宋体" w:hint="eastAsia"/>
          </w:rPr>
          <w:t>另</w:t>
        </w:r>
      </w:ins>
      <w:r>
        <w:rPr>
          <w:rFonts w:ascii="宋体" w:eastAsia="宋体" w:hAnsi="宋体" w:hint="eastAsia"/>
        </w:rPr>
        <w:t>一方面又对追求快餐式的</w:t>
      </w:r>
      <w:r>
        <w:rPr>
          <w:rFonts w:ascii="宋体" w:eastAsia="宋体" w:hAnsi="宋体" w:hint="eastAsia"/>
        </w:rPr>
        <w:t>即时爽感有</w:t>
      </w:r>
      <w:r>
        <w:rPr>
          <w:rFonts w:ascii="宋体" w:eastAsia="宋体" w:hAnsi="宋体" w:hint="eastAsia"/>
        </w:rPr>
        <w:t>所警惕。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“它还是有点把观众惯坏了，让人没有耐心去看一部两三个小时的长片。我还是希望会慢一点。”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“现在连我穿什么衣服都有算法了，创作</w:t>
      </w:r>
      <w:del w:id="317" w:author="zou wy" w:date="2024-11-14T14:53:00Z">
        <w:r w:rsidDel="D544D6B2">
          <w:rPr>
            <w:rFonts w:ascii="宋体" w:eastAsia="宋体" w:hAnsi="宋体" w:hint="eastAsia"/>
          </w:rPr>
          <w:delText>人</w:delText>
        </w:r>
      </w:del>
      <w:ins w:id="318" w:author="zou wy" w:date="2024-11-14T14:53:00Z">
        <w:r w:rsidR="19FDD56D">
          <w:rPr>
            <w:rFonts w:ascii="宋体" w:eastAsia="宋体" w:hAnsi="宋体" w:hint="eastAsia"/>
          </w:rPr>
          <w:t>者</w:t>
        </w:r>
      </w:ins>
      <w:r>
        <w:rPr>
          <w:rFonts w:ascii="宋体" w:eastAsia="宋体" w:hAnsi="宋体" w:hint="eastAsia"/>
        </w:rPr>
        <w:t>还是不要被流量牵着走，要自己摸索才有原创性。我们在互联网分享不就是为了建立自己的天地</w:t>
      </w:r>
      <w:ins w:id="319" w:author="zou wy" w:date="2024-11-14T14:53:00Z">
        <w:r w:rsidR="10E4E953">
          <w:rPr>
            <w:rFonts w:ascii="宋体" w:eastAsia="宋体" w:hAnsi="宋体" w:hint="eastAsia"/>
          </w:rPr>
          <w:t>、</w:t>
        </w:r>
      </w:ins>
      <w:del w:id="320" w:author="zou wy" w:date="2024-11-14T14:53:00Z">
        <w:r w:rsidDel="258476B9">
          <w:rPr>
            <w:rFonts w:ascii="宋体" w:eastAsia="宋体" w:hAnsi="宋体" w:hint="eastAsia"/>
          </w:rPr>
          <w:delText>，</w:delText>
        </w:r>
      </w:del>
      <w:r>
        <w:rPr>
          <w:rFonts w:ascii="宋体" w:eastAsia="宋体" w:hAnsi="宋体" w:hint="eastAsia"/>
        </w:rPr>
        <w:t>交流特别的东西吗？” 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“如果有平行时空，不做演员会做什么？”叶童给了我们意外的答案——火车司机。她说这是她小时候的梦想，喜欢重复</w:t>
      </w:r>
      <w:ins w:id="321" w:author="zou wy" w:date="2024-11-14T14:54:00Z">
        <w:r w:rsidR="6A09FFA7">
          <w:rPr>
            <w:rFonts w:ascii="宋体" w:eastAsia="宋体" w:hAnsi="宋体" w:hint="eastAsia"/>
          </w:rPr>
          <w:t>做</w:t>
        </w:r>
      </w:ins>
      <w:r>
        <w:rPr>
          <w:rFonts w:ascii="宋体" w:eastAsia="宋体" w:hAnsi="宋体" w:hint="eastAsia"/>
        </w:rPr>
        <w:t>一模一样的事，但在当中又能观察到很多微妙的变化。“我觉得很好玩，好像在不变的速度和轨道当中，享受着周围的风景，来来去去的乘客也是萍水相逢之交。”</w:t>
      </w:r>
    </w:p>
    <w:p>
      <w:pPr>
        <w:pStyle w:val="style0"/>
        <w:rPr>
          <w:rFonts w:ascii="宋体" w:eastAsia="宋体" w:hAnsi="宋体" w:hint="eastAsia"/>
        </w:rPr>
      </w:pPr>
    </w:p>
    <w:p>
      <w:pPr>
        <w:pStyle w:val="style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一位火车司机，这就是另一个她。她是一个始终在场的“观察者”——身处</w:t>
      </w:r>
      <w:del w:id="322" w:author="zou wy" w:date="2024-11-14T14:55:00Z">
        <w:r w:rsidDel="0A71B5A9">
          <w:rPr>
            <w:rFonts w:ascii="宋体" w:eastAsia="宋体" w:hAnsi="宋体" w:hint="eastAsia"/>
          </w:rPr>
          <w:delText>在</w:delText>
        </w:r>
      </w:del>
      <w:r>
        <w:rPr>
          <w:rFonts w:ascii="宋体" w:eastAsia="宋体" w:hAnsi="宋体" w:hint="eastAsia"/>
        </w:rPr>
        <w:t>轨道</w:t>
      </w:r>
      <w:ins w:id="323" w:author="zou wy" w:date="2024-11-14T14:55:00Z">
        <w:r w:rsidR="9FE1E783">
          <w:rPr>
            <w:rFonts w:ascii="宋体" w:eastAsia="宋体" w:hAnsi="宋体" w:hint="eastAsia"/>
          </w:rPr>
          <w:t>中</w:t>
        </w:r>
      </w:ins>
      <w:r>
        <w:rPr>
          <w:rFonts w:ascii="宋体" w:eastAsia="宋体" w:hAnsi="宋体" w:hint="eastAsia"/>
        </w:rPr>
        <w:t>观察，用自我的定力锚</w:t>
      </w:r>
      <w:r>
        <w:rPr>
          <w:rFonts w:ascii="宋体" w:eastAsia="宋体" w:hAnsi="宋体" w:hint="eastAsia"/>
        </w:rPr>
        <w:t>定某种</w:t>
      </w:r>
      <w:r>
        <w:rPr>
          <w:rFonts w:ascii="宋体" w:eastAsia="宋体" w:hAnsi="宋体" w:hint="eastAsia"/>
        </w:rPr>
        <w:t>原则，与当下的日新月异保持</w:t>
      </w:r>
      <w:del w:id="324" w:author="zou wy" w:date="2024-11-14T14:55:00Z">
        <w:r w:rsidDel="E032DAF3">
          <w:rPr>
            <w:rFonts w:ascii="宋体" w:eastAsia="宋体" w:hAnsi="宋体" w:hint="eastAsia"/>
          </w:rPr>
          <w:delText>着</w:delText>
        </w:r>
      </w:del>
      <w:r>
        <w:rPr>
          <w:rFonts w:ascii="宋体" w:eastAsia="宋体" w:hAnsi="宋体" w:hint="eastAsia"/>
        </w:rPr>
        <w:t>一定的距离。但她选择张开双手拥抱旷野的变化，无论是对于演艺行业在时代下的转变，还是岁月流淌过后的自我探索。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/>
      <w:sectPrChange w:id="325" w:author="ayan" w:date="2024-11-14T23:50:00Z">
        <w:sectPr>
          <w:pgSz w:w="11906" w:h="16838"/>
          <w:pgMar w:top="1440" w:right="1800" w:bottom="1440" w:left="1800" w:header="851" w:footer="992" w:gutter="0"/>
          <w:cols w:num="2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bordersDoNotSurroundHeader/>
  <w:bordersDoNotSurroundFooter/>
  <w:proofState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trackRevisions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  <w14:ligatures xmlns:w14="http://schemas.microsoft.com/office/word/2010/wordml" w14:val="standardContextual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paragraph" w:styleId="style178">
    <w:name w:val="Revision"/>
    <w:next w:val="style178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Words>5242</Words>
  <Pages>5</Pages>
  <Characters>5296</Characters>
  <Application>WPS Office</Application>
  <DocSecurity>0</DocSecurity>
  <Paragraphs>110</Paragraphs>
  <ScaleCrop>false</ScaleCrop>
  <LinksUpToDate>false</LinksUpToDate>
  <CharactersWithSpaces>5309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2024-11-12T10:06:00Z</dcterms:created>
  <dc:creator>黄静利</dc:creator>
  <lastModifiedBy>ayan</lastModifiedBy>
  <dcterms:modified xsi:type="dcterms:W3CDTF">2024-11-14T15:50:51Z</dcterms:modified>
  <revision>159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4828f79d15674fcf9f507bb03b7735b1</vt:lpwstr>
  </property>
</Properties>
</file>